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C3CB2" w14:textId="2717F367" w:rsidR="007F19D6" w:rsidRDefault="007F19D6" w:rsidP="007F19D6">
      <w:pPr>
        <w:pStyle w:val="CRCoverPage"/>
        <w:tabs>
          <w:tab w:val="right" w:pos="9639"/>
        </w:tabs>
        <w:spacing w:after="0"/>
        <w:rPr>
          <w:b/>
          <w:i/>
          <w:noProof/>
          <w:sz w:val="28"/>
        </w:rPr>
      </w:pPr>
      <w:r>
        <w:rPr>
          <w:b/>
          <w:noProof/>
          <w:sz w:val="24"/>
        </w:rPr>
        <w:t xml:space="preserve">3GPP </w:t>
      </w:r>
      <w:r w:rsidR="00302F8E">
        <w:rPr>
          <w:b/>
          <w:noProof/>
          <w:sz w:val="24"/>
        </w:rPr>
        <w:t>TSG-</w:t>
      </w:r>
      <w:fldSimple w:instr=" DOCPROPERTY  TSG/WGRef  \* MERGEFORMAT ">
        <w:r>
          <w:rPr>
            <w:b/>
            <w:noProof/>
            <w:sz w:val="24"/>
          </w:rPr>
          <w:t>SA4</w:t>
        </w:r>
      </w:fldSimple>
      <w:r w:rsidR="00302F8E">
        <w:rPr>
          <w:b/>
          <w:noProof/>
          <w:sz w:val="24"/>
        </w:rPr>
        <w:t xml:space="preserve"> Meeting #-SA4-e</w:t>
      </w:r>
      <w:r>
        <w:rPr>
          <w:b/>
          <w:noProof/>
          <w:sz w:val="24"/>
        </w:rPr>
        <w:t xml:space="preserve"> (AH) Audio SWG post 133-e</w:t>
      </w:r>
      <w:r>
        <w:rPr>
          <w:b/>
          <w:i/>
          <w:noProof/>
          <w:sz w:val="28"/>
        </w:rPr>
        <w:tab/>
      </w:r>
      <w:fldSimple w:instr=" DOCPROPERTY  Tdoc#  \* MERGEFORMAT ">
        <w:fldSimple w:instr=" DOCPROPERTY  Tdoc#  \* MERGEFORMAT ">
          <w:r w:rsidR="00302F8E" w:rsidRPr="00E13F3D">
            <w:rPr>
              <w:b/>
              <w:i/>
              <w:noProof/>
              <w:sz w:val="28"/>
            </w:rPr>
            <w:t>S4aA250095</w:t>
          </w:r>
        </w:fldSimple>
      </w:fldSimple>
      <w:fldSimple w:instr=" DOCPROPERTY  MtgSeq  \* MERGEFORMAT "/>
      <w:fldSimple w:instr=" DOCPROPERTY  MtgTitle  \* MERGEFORMAT "/>
    </w:p>
    <w:p w14:paraId="14B12446" w14:textId="0E81743E" w:rsidR="007F19D6" w:rsidRDefault="007F19D6" w:rsidP="007F19D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8</w:t>
        </w:r>
        <w:r w:rsidRPr="00BA51D9">
          <w:rPr>
            <w:b/>
            <w:noProof/>
            <w:sz w:val="24"/>
          </w:rPr>
          <w:t xml:space="preserve">th </w:t>
        </w:r>
        <w:r>
          <w:rPr>
            <w:b/>
            <w:noProof/>
            <w:sz w:val="24"/>
          </w:rPr>
          <w:t>Sep</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9D6" w14:paraId="4A815A9F" w14:textId="77777777" w:rsidTr="00264894">
        <w:tc>
          <w:tcPr>
            <w:tcW w:w="9641" w:type="dxa"/>
            <w:gridSpan w:val="9"/>
            <w:tcBorders>
              <w:top w:val="single" w:sz="4" w:space="0" w:color="auto"/>
              <w:left w:val="single" w:sz="4" w:space="0" w:color="auto"/>
              <w:right w:val="single" w:sz="4" w:space="0" w:color="auto"/>
            </w:tcBorders>
          </w:tcPr>
          <w:p w14:paraId="6AC96054" w14:textId="77777777" w:rsidR="007F19D6" w:rsidRDefault="007F19D6" w:rsidP="00264894">
            <w:pPr>
              <w:pStyle w:val="CRCoverPage"/>
              <w:spacing w:after="0"/>
              <w:jc w:val="right"/>
              <w:rPr>
                <w:i/>
                <w:noProof/>
              </w:rPr>
            </w:pPr>
            <w:r>
              <w:rPr>
                <w:i/>
                <w:noProof/>
                <w:sz w:val="14"/>
              </w:rPr>
              <w:t>CR-Form-v12.3</w:t>
            </w:r>
          </w:p>
        </w:tc>
      </w:tr>
      <w:tr w:rsidR="007F19D6" w14:paraId="0C437E59" w14:textId="77777777" w:rsidTr="00264894">
        <w:tc>
          <w:tcPr>
            <w:tcW w:w="9641" w:type="dxa"/>
            <w:gridSpan w:val="9"/>
            <w:tcBorders>
              <w:left w:val="single" w:sz="4" w:space="0" w:color="auto"/>
              <w:right w:val="single" w:sz="4" w:space="0" w:color="auto"/>
            </w:tcBorders>
          </w:tcPr>
          <w:p w14:paraId="5F7E5303" w14:textId="77777777" w:rsidR="007F19D6" w:rsidRDefault="007F19D6" w:rsidP="00264894">
            <w:pPr>
              <w:pStyle w:val="CRCoverPage"/>
              <w:spacing w:after="0"/>
              <w:jc w:val="center"/>
              <w:rPr>
                <w:noProof/>
              </w:rPr>
            </w:pPr>
            <w:r>
              <w:rPr>
                <w:b/>
                <w:noProof/>
                <w:sz w:val="32"/>
              </w:rPr>
              <w:t>CHANGE REQUEST</w:t>
            </w:r>
          </w:p>
        </w:tc>
      </w:tr>
      <w:tr w:rsidR="007F19D6" w14:paraId="482EC78B" w14:textId="77777777" w:rsidTr="00264894">
        <w:tc>
          <w:tcPr>
            <w:tcW w:w="9641" w:type="dxa"/>
            <w:gridSpan w:val="9"/>
            <w:tcBorders>
              <w:left w:val="single" w:sz="4" w:space="0" w:color="auto"/>
              <w:right w:val="single" w:sz="4" w:space="0" w:color="auto"/>
            </w:tcBorders>
          </w:tcPr>
          <w:p w14:paraId="1452D129" w14:textId="77777777" w:rsidR="007F19D6" w:rsidRDefault="007F19D6" w:rsidP="00264894">
            <w:pPr>
              <w:pStyle w:val="CRCoverPage"/>
              <w:spacing w:after="0"/>
              <w:rPr>
                <w:noProof/>
                <w:sz w:val="8"/>
                <w:szCs w:val="8"/>
              </w:rPr>
            </w:pPr>
          </w:p>
        </w:tc>
      </w:tr>
      <w:tr w:rsidR="007F19D6" w14:paraId="25D57D6A" w14:textId="77777777" w:rsidTr="00264894">
        <w:tc>
          <w:tcPr>
            <w:tcW w:w="142" w:type="dxa"/>
            <w:tcBorders>
              <w:left w:val="single" w:sz="4" w:space="0" w:color="auto"/>
            </w:tcBorders>
          </w:tcPr>
          <w:p w14:paraId="45A9FB6F" w14:textId="77777777" w:rsidR="007F19D6" w:rsidRDefault="007F19D6" w:rsidP="00264894">
            <w:pPr>
              <w:pStyle w:val="CRCoverPage"/>
              <w:spacing w:after="0"/>
              <w:jc w:val="right"/>
              <w:rPr>
                <w:noProof/>
              </w:rPr>
            </w:pPr>
          </w:p>
        </w:tc>
        <w:tc>
          <w:tcPr>
            <w:tcW w:w="1559" w:type="dxa"/>
            <w:shd w:val="pct30" w:color="FFFF00" w:fill="auto"/>
          </w:tcPr>
          <w:p w14:paraId="251FA64B" w14:textId="77777777" w:rsidR="007F19D6" w:rsidRPr="00410371" w:rsidRDefault="007F19D6" w:rsidP="00264894">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4A3B6456" w14:textId="77777777" w:rsidR="007F19D6" w:rsidRDefault="007F19D6" w:rsidP="00264894">
            <w:pPr>
              <w:pStyle w:val="CRCoverPage"/>
              <w:spacing w:after="0"/>
              <w:jc w:val="center"/>
              <w:rPr>
                <w:noProof/>
              </w:rPr>
            </w:pPr>
            <w:r>
              <w:rPr>
                <w:b/>
                <w:noProof/>
                <w:sz w:val="28"/>
              </w:rPr>
              <w:t>CR</w:t>
            </w:r>
          </w:p>
        </w:tc>
        <w:tc>
          <w:tcPr>
            <w:tcW w:w="1276" w:type="dxa"/>
            <w:shd w:val="pct30" w:color="FFFF00" w:fill="auto"/>
          </w:tcPr>
          <w:p w14:paraId="63850FF5" w14:textId="6985438D" w:rsidR="007F19D6" w:rsidRPr="00410371" w:rsidRDefault="007F19D6" w:rsidP="00264894">
            <w:pPr>
              <w:pStyle w:val="CRCoverPage"/>
              <w:spacing w:after="0"/>
              <w:rPr>
                <w:noProof/>
              </w:rPr>
            </w:pPr>
            <w:fldSimple w:instr=" DOCPROPERTY  Cr#  \* MERGEFORMAT ">
              <w:r w:rsidRPr="00410371">
                <w:rPr>
                  <w:b/>
                  <w:noProof/>
                  <w:sz w:val="28"/>
                </w:rPr>
                <w:t>00</w:t>
              </w:r>
              <w:r w:rsidR="00302F8E">
                <w:rPr>
                  <w:b/>
                  <w:noProof/>
                  <w:sz w:val="28"/>
                </w:rPr>
                <w:t>22</w:t>
              </w:r>
            </w:fldSimple>
          </w:p>
        </w:tc>
        <w:tc>
          <w:tcPr>
            <w:tcW w:w="709" w:type="dxa"/>
          </w:tcPr>
          <w:p w14:paraId="02C2063F" w14:textId="77777777" w:rsidR="007F19D6" w:rsidRDefault="007F19D6" w:rsidP="00264894">
            <w:pPr>
              <w:pStyle w:val="CRCoverPage"/>
              <w:tabs>
                <w:tab w:val="right" w:pos="625"/>
              </w:tabs>
              <w:spacing w:after="0"/>
              <w:jc w:val="center"/>
              <w:rPr>
                <w:noProof/>
              </w:rPr>
            </w:pPr>
            <w:r>
              <w:rPr>
                <w:b/>
                <w:bCs/>
                <w:noProof/>
                <w:sz w:val="28"/>
              </w:rPr>
              <w:t>rev</w:t>
            </w:r>
          </w:p>
        </w:tc>
        <w:tc>
          <w:tcPr>
            <w:tcW w:w="992" w:type="dxa"/>
            <w:shd w:val="pct30" w:color="FFFF00" w:fill="auto"/>
          </w:tcPr>
          <w:p w14:paraId="68764300" w14:textId="77777777" w:rsidR="007F19D6" w:rsidRPr="00410371" w:rsidRDefault="007F19D6" w:rsidP="00264894">
            <w:pPr>
              <w:pStyle w:val="CRCoverPage"/>
              <w:spacing w:after="0"/>
              <w:jc w:val="center"/>
              <w:rPr>
                <w:b/>
                <w:noProof/>
              </w:rPr>
            </w:pPr>
            <w:fldSimple w:instr=" DOCPROPERTY  Revision  \* MERGEFORMAT ">
              <w:r w:rsidRPr="00410371">
                <w:rPr>
                  <w:b/>
                  <w:noProof/>
                  <w:sz w:val="28"/>
                </w:rPr>
                <w:t>-</w:t>
              </w:r>
            </w:fldSimple>
          </w:p>
        </w:tc>
        <w:tc>
          <w:tcPr>
            <w:tcW w:w="2410" w:type="dxa"/>
          </w:tcPr>
          <w:p w14:paraId="1BF545F9" w14:textId="77777777" w:rsidR="007F19D6" w:rsidRDefault="007F19D6" w:rsidP="00264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8A2C50" w14:textId="77777777" w:rsidR="007F19D6" w:rsidRPr="00410371" w:rsidRDefault="007F19D6" w:rsidP="00264894">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6ED2BE25" w14:textId="77777777" w:rsidR="007F19D6" w:rsidRDefault="007F19D6" w:rsidP="00264894">
            <w:pPr>
              <w:pStyle w:val="CRCoverPage"/>
              <w:spacing w:after="0"/>
              <w:rPr>
                <w:noProof/>
              </w:rPr>
            </w:pPr>
          </w:p>
        </w:tc>
      </w:tr>
      <w:tr w:rsidR="007F19D6" w14:paraId="4BE4E9D1" w14:textId="77777777" w:rsidTr="00264894">
        <w:tc>
          <w:tcPr>
            <w:tcW w:w="9641" w:type="dxa"/>
            <w:gridSpan w:val="9"/>
            <w:tcBorders>
              <w:left w:val="single" w:sz="4" w:space="0" w:color="auto"/>
              <w:right w:val="single" w:sz="4" w:space="0" w:color="auto"/>
            </w:tcBorders>
          </w:tcPr>
          <w:p w14:paraId="0A391B9C" w14:textId="77777777" w:rsidR="007F19D6" w:rsidRDefault="007F19D6" w:rsidP="00264894">
            <w:pPr>
              <w:pStyle w:val="CRCoverPage"/>
              <w:spacing w:after="0"/>
              <w:rPr>
                <w:noProof/>
              </w:rPr>
            </w:pPr>
          </w:p>
        </w:tc>
      </w:tr>
      <w:tr w:rsidR="007F19D6" w14:paraId="7612C3FA" w14:textId="77777777" w:rsidTr="00264894">
        <w:tc>
          <w:tcPr>
            <w:tcW w:w="9641" w:type="dxa"/>
            <w:gridSpan w:val="9"/>
            <w:tcBorders>
              <w:top w:val="single" w:sz="4" w:space="0" w:color="auto"/>
            </w:tcBorders>
          </w:tcPr>
          <w:p w14:paraId="27EACEF8" w14:textId="77777777" w:rsidR="007F19D6" w:rsidRPr="00F25D98" w:rsidRDefault="007F19D6" w:rsidP="0026489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F19D6" w14:paraId="0340EAA4" w14:textId="77777777" w:rsidTr="00264894">
        <w:tc>
          <w:tcPr>
            <w:tcW w:w="9641" w:type="dxa"/>
            <w:gridSpan w:val="9"/>
          </w:tcPr>
          <w:p w14:paraId="48F53D63" w14:textId="77777777" w:rsidR="007F19D6" w:rsidRDefault="007F19D6" w:rsidP="00264894">
            <w:pPr>
              <w:pStyle w:val="CRCoverPage"/>
              <w:spacing w:after="0"/>
              <w:rPr>
                <w:noProof/>
                <w:sz w:val="8"/>
                <w:szCs w:val="8"/>
              </w:rPr>
            </w:pPr>
          </w:p>
        </w:tc>
      </w:tr>
    </w:tbl>
    <w:p w14:paraId="6C7649BA" w14:textId="77777777" w:rsidR="007F19D6" w:rsidRDefault="007F19D6" w:rsidP="007F19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9D6" w14:paraId="1B082084" w14:textId="77777777" w:rsidTr="00264894">
        <w:tc>
          <w:tcPr>
            <w:tcW w:w="2835" w:type="dxa"/>
          </w:tcPr>
          <w:p w14:paraId="10F74E99" w14:textId="77777777" w:rsidR="007F19D6" w:rsidRDefault="007F19D6" w:rsidP="00264894">
            <w:pPr>
              <w:pStyle w:val="CRCoverPage"/>
              <w:tabs>
                <w:tab w:val="right" w:pos="2751"/>
              </w:tabs>
              <w:spacing w:after="0"/>
              <w:rPr>
                <w:b/>
                <w:i/>
                <w:noProof/>
              </w:rPr>
            </w:pPr>
            <w:r>
              <w:rPr>
                <w:b/>
                <w:i/>
                <w:noProof/>
              </w:rPr>
              <w:t>Proposed change affects:</w:t>
            </w:r>
          </w:p>
        </w:tc>
        <w:tc>
          <w:tcPr>
            <w:tcW w:w="1418" w:type="dxa"/>
          </w:tcPr>
          <w:p w14:paraId="7A8F0EE2" w14:textId="77777777" w:rsidR="007F19D6" w:rsidRDefault="007F19D6" w:rsidP="00264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3AE2FE" w14:textId="77777777" w:rsidR="007F19D6" w:rsidRDefault="007F19D6" w:rsidP="00264894">
            <w:pPr>
              <w:pStyle w:val="CRCoverPage"/>
              <w:spacing w:after="0"/>
              <w:jc w:val="center"/>
              <w:rPr>
                <w:b/>
                <w:caps/>
                <w:noProof/>
              </w:rPr>
            </w:pPr>
          </w:p>
        </w:tc>
        <w:tc>
          <w:tcPr>
            <w:tcW w:w="709" w:type="dxa"/>
            <w:tcBorders>
              <w:left w:val="single" w:sz="4" w:space="0" w:color="auto"/>
            </w:tcBorders>
          </w:tcPr>
          <w:p w14:paraId="372323E2" w14:textId="77777777" w:rsidR="007F19D6" w:rsidRDefault="007F19D6" w:rsidP="00264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24675F" w14:textId="77777777" w:rsidR="007F19D6" w:rsidRDefault="007F19D6" w:rsidP="00264894">
            <w:pPr>
              <w:pStyle w:val="CRCoverPage"/>
              <w:spacing w:after="0"/>
              <w:jc w:val="center"/>
              <w:rPr>
                <w:b/>
                <w:caps/>
                <w:noProof/>
              </w:rPr>
            </w:pPr>
            <w:r>
              <w:rPr>
                <w:b/>
                <w:caps/>
                <w:noProof/>
              </w:rPr>
              <w:t>X</w:t>
            </w:r>
          </w:p>
        </w:tc>
        <w:tc>
          <w:tcPr>
            <w:tcW w:w="2126" w:type="dxa"/>
          </w:tcPr>
          <w:p w14:paraId="419E9249" w14:textId="77777777" w:rsidR="007F19D6" w:rsidRDefault="007F19D6" w:rsidP="00264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5ECE23" w14:textId="77777777" w:rsidR="007F19D6" w:rsidRDefault="007F19D6" w:rsidP="00264894">
            <w:pPr>
              <w:pStyle w:val="CRCoverPage"/>
              <w:spacing w:after="0"/>
              <w:jc w:val="center"/>
              <w:rPr>
                <w:b/>
                <w:caps/>
                <w:noProof/>
              </w:rPr>
            </w:pPr>
          </w:p>
        </w:tc>
        <w:tc>
          <w:tcPr>
            <w:tcW w:w="1418" w:type="dxa"/>
            <w:tcBorders>
              <w:left w:val="nil"/>
            </w:tcBorders>
          </w:tcPr>
          <w:p w14:paraId="7F1709D3" w14:textId="77777777" w:rsidR="007F19D6" w:rsidRDefault="007F19D6" w:rsidP="00264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E0E042" w14:textId="77777777" w:rsidR="007F19D6" w:rsidRDefault="007F19D6" w:rsidP="00264894">
            <w:pPr>
              <w:pStyle w:val="CRCoverPage"/>
              <w:spacing w:after="0"/>
              <w:jc w:val="center"/>
              <w:rPr>
                <w:b/>
                <w:bCs/>
                <w:caps/>
                <w:noProof/>
              </w:rPr>
            </w:pPr>
            <w:r>
              <w:rPr>
                <w:b/>
                <w:bCs/>
                <w:caps/>
                <w:noProof/>
              </w:rPr>
              <w:t>X</w:t>
            </w:r>
          </w:p>
        </w:tc>
      </w:tr>
    </w:tbl>
    <w:p w14:paraId="21D427F2" w14:textId="77777777" w:rsidR="007F19D6" w:rsidRDefault="007F19D6" w:rsidP="007F19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9D6" w14:paraId="0A9F5FFC" w14:textId="77777777" w:rsidTr="00264894">
        <w:tc>
          <w:tcPr>
            <w:tcW w:w="9640" w:type="dxa"/>
            <w:gridSpan w:val="11"/>
          </w:tcPr>
          <w:p w14:paraId="630D2709" w14:textId="77777777" w:rsidR="007F19D6" w:rsidRDefault="007F19D6" w:rsidP="00264894">
            <w:pPr>
              <w:pStyle w:val="CRCoverPage"/>
              <w:spacing w:after="0"/>
              <w:rPr>
                <w:noProof/>
                <w:sz w:val="8"/>
                <w:szCs w:val="8"/>
              </w:rPr>
            </w:pPr>
          </w:p>
        </w:tc>
      </w:tr>
      <w:tr w:rsidR="007F19D6" w14:paraId="4057C737" w14:textId="77777777" w:rsidTr="00264894">
        <w:tc>
          <w:tcPr>
            <w:tcW w:w="1843" w:type="dxa"/>
            <w:tcBorders>
              <w:top w:val="single" w:sz="4" w:space="0" w:color="auto"/>
              <w:left w:val="single" w:sz="4" w:space="0" w:color="auto"/>
            </w:tcBorders>
          </w:tcPr>
          <w:p w14:paraId="1F32069D" w14:textId="77777777" w:rsidR="007F19D6" w:rsidRDefault="007F19D6" w:rsidP="00264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47420" w14:textId="5D4B34CE" w:rsidR="007F19D6" w:rsidRDefault="007F19D6" w:rsidP="00264894">
            <w:pPr>
              <w:pStyle w:val="CRCoverPage"/>
              <w:spacing w:after="0"/>
              <w:ind w:left="100"/>
              <w:rPr>
                <w:noProof/>
              </w:rPr>
            </w:pPr>
            <w:fldSimple w:instr=" DOCPROPERTY  CrTitle  \* MERGEFORMAT ">
              <w:r>
                <w:t>Audio focus level and forward indication for IVAS RTP PI data</w:t>
              </w:r>
            </w:fldSimple>
          </w:p>
        </w:tc>
      </w:tr>
      <w:tr w:rsidR="007F19D6" w14:paraId="6B6CBCD7" w14:textId="77777777" w:rsidTr="00264894">
        <w:tc>
          <w:tcPr>
            <w:tcW w:w="1843" w:type="dxa"/>
            <w:tcBorders>
              <w:left w:val="single" w:sz="4" w:space="0" w:color="auto"/>
            </w:tcBorders>
          </w:tcPr>
          <w:p w14:paraId="02826FC9" w14:textId="77777777" w:rsidR="007F19D6" w:rsidRDefault="007F19D6" w:rsidP="00264894">
            <w:pPr>
              <w:pStyle w:val="CRCoverPage"/>
              <w:spacing w:after="0"/>
              <w:rPr>
                <w:b/>
                <w:i/>
                <w:noProof/>
                <w:sz w:val="8"/>
                <w:szCs w:val="8"/>
              </w:rPr>
            </w:pPr>
          </w:p>
        </w:tc>
        <w:tc>
          <w:tcPr>
            <w:tcW w:w="7797" w:type="dxa"/>
            <w:gridSpan w:val="10"/>
            <w:tcBorders>
              <w:right w:val="single" w:sz="4" w:space="0" w:color="auto"/>
            </w:tcBorders>
          </w:tcPr>
          <w:p w14:paraId="61072D96" w14:textId="77777777" w:rsidR="007F19D6" w:rsidRDefault="007F19D6" w:rsidP="00264894">
            <w:pPr>
              <w:pStyle w:val="CRCoverPage"/>
              <w:spacing w:after="0"/>
              <w:rPr>
                <w:noProof/>
                <w:sz w:val="8"/>
                <w:szCs w:val="8"/>
              </w:rPr>
            </w:pPr>
          </w:p>
        </w:tc>
      </w:tr>
      <w:tr w:rsidR="007F19D6" w14:paraId="18EBDCAB" w14:textId="77777777" w:rsidTr="00264894">
        <w:tc>
          <w:tcPr>
            <w:tcW w:w="1843" w:type="dxa"/>
            <w:tcBorders>
              <w:left w:val="single" w:sz="4" w:space="0" w:color="auto"/>
            </w:tcBorders>
          </w:tcPr>
          <w:p w14:paraId="459583C9" w14:textId="77777777" w:rsidR="007F19D6" w:rsidRDefault="007F19D6" w:rsidP="00264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D7D48" w14:textId="77777777" w:rsidR="007F19D6" w:rsidRDefault="007F19D6" w:rsidP="00264894">
            <w:pPr>
              <w:pStyle w:val="CRCoverPage"/>
              <w:spacing w:after="0"/>
              <w:ind w:left="100"/>
              <w:rPr>
                <w:noProof/>
              </w:rPr>
            </w:pPr>
            <w:fldSimple w:instr=" DOCPROPERTY  SourceIfWg  \* MERGEFORMAT ">
              <w:r>
                <w:rPr>
                  <w:noProof/>
                </w:rPr>
                <w:t>Nokia</w:t>
              </w:r>
            </w:fldSimple>
          </w:p>
        </w:tc>
      </w:tr>
      <w:tr w:rsidR="007F19D6" w14:paraId="17D7A1CD" w14:textId="77777777" w:rsidTr="00264894">
        <w:tc>
          <w:tcPr>
            <w:tcW w:w="1843" w:type="dxa"/>
            <w:tcBorders>
              <w:left w:val="single" w:sz="4" w:space="0" w:color="auto"/>
            </w:tcBorders>
          </w:tcPr>
          <w:p w14:paraId="2B7D57BA" w14:textId="77777777" w:rsidR="007F19D6" w:rsidRDefault="007F19D6" w:rsidP="00264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B389D" w14:textId="77777777" w:rsidR="007F19D6" w:rsidRDefault="007F19D6" w:rsidP="00264894">
            <w:pPr>
              <w:pStyle w:val="CRCoverPage"/>
              <w:spacing w:after="0"/>
              <w:ind w:left="100"/>
              <w:rPr>
                <w:noProof/>
              </w:rPr>
            </w:pPr>
            <w:r>
              <w:t>S4</w:t>
            </w:r>
            <w:fldSimple w:instr=" DOCPROPERTY  SourceIfTsg  \* MERGEFORMAT "/>
          </w:p>
        </w:tc>
      </w:tr>
      <w:tr w:rsidR="007F19D6" w14:paraId="4214D1D2" w14:textId="77777777" w:rsidTr="00264894">
        <w:tc>
          <w:tcPr>
            <w:tcW w:w="1843" w:type="dxa"/>
            <w:tcBorders>
              <w:left w:val="single" w:sz="4" w:space="0" w:color="auto"/>
            </w:tcBorders>
          </w:tcPr>
          <w:p w14:paraId="4666E2E2" w14:textId="77777777" w:rsidR="007F19D6" w:rsidRDefault="007F19D6" w:rsidP="00264894">
            <w:pPr>
              <w:pStyle w:val="CRCoverPage"/>
              <w:spacing w:after="0"/>
              <w:rPr>
                <w:b/>
                <w:i/>
                <w:noProof/>
                <w:sz w:val="8"/>
                <w:szCs w:val="8"/>
              </w:rPr>
            </w:pPr>
          </w:p>
        </w:tc>
        <w:tc>
          <w:tcPr>
            <w:tcW w:w="7797" w:type="dxa"/>
            <w:gridSpan w:val="10"/>
            <w:tcBorders>
              <w:right w:val="single" w:sz="4" w:space="0" w:color="auto"/>
            </w:tcBorders>
          </w:tcPr>
          <w:p w14:paraId="741AC56D" w14:textId="77777777" w:rsidR="007F19D6" w:rsidRDefault="007F19D6" w:rsidP="00264894">
            <w:pPr>
              <w:pStyle w:val="CRCoverPage"/>
              <w:spacing w:after="0"/>
              <w:rPr>
                <w:noProof/>
                <w:sz w:val="8"/>
                <w:szCs w:val="8"/>
              </w:rPr>
            </w:pPr>
          </w:p>
        </w:tc>
      </w:tr>
      <w:tr w:rsidR="007F19D6" w14:paraId="099939ED" w14:textId="77777777" w:rsidTr="00264894">
        <w:tc>
          <w:tcPr>
            <w:tcW w:w="1843" w:type="dxa"/>
            <w:tcBorders>
              <w:left w:val="single" w:sz="4" w:space="0" w:color="auto"/>
            </w:tcBorders>
          </w:tcPr>
          <w:p w14:paraId="33C23C6F" w14:textId="77777777" w:rsidR="007F19D6" w:rsidRDefault="007F19D6" w:rsidP="00264894">
            <w:pPr>
              <w:pStyle w:val="CRCoverPage"/>
              <w:tabs>
                <w:tab w:val="right" w:pos="1759"/>
              </w:tabs>
              <w:spacing w:after="0"/>
              <w:rPr>
                <w:b/>
                <w:i/>
                <w:noProof/>
              </w:rPr>
            </w:pPr>
            <w:r>
              <w:rPr>
                <w:b/>
                <w:i/>
                <w:noProof/>
              </w:rPr>
              <w:t>Work item code:</w:t>
            </w:r>
          </w:p>
        </w:tc>
        <w:tc>
          <w:tcPr>
            <w:tcW w:w="3686" w:type="dxa"/>
            <w:gridSpan w:val="5"/>
            <w:shd w:val="pct30" w:color="FFFF00" w:fill="auto"/>
          </w:tcPr>
          <w:p w14:paraId="3D952B51" w14:textId="77777777" w:rsidR="007F19D6" w:rsidRDefault="007F19D6" w:rsidP="00264894">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1EAB96B9" w14:textId="77777777" w:rsidR="007F19D6" w:rsidRDefault="007F19D6" w:rsidP="00264894">
            <w:pPr>
              <w:pStyle w:val="CRCoverPage"/>
              <w:spacing w:after="0"/>
              <w:ind w:right="100"/>
              <w:rPr>
                <w:noProof/>
              </w:rPr>
            </w:pPr>
          </w:p>
        </w:tc>
        <w:tc>
          <w:tcPr>
            <w:tcW w:w="1417" w:type="dxa"/>
            <w:gridSpan w:val="3"/>
            <w:tcBorders>
              <w:left w:val="nil"/>
            </w:tcBorders>
          </w:tcPr>
          <w:p w14:paraId="37C1F7F2" w14:textId="77777777" w:rsidR="007F19D6" w:rsidRDefault="007F19D6" w:rsidP="00264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51D65B" w14:textId="4E2F51A2" w:rsidR="007F19D6" w:rsidRDefault="007F19D6" w:rsidP="00264894">
            <w:pPr>
              <w:pStyle w:val="CRCoverPage"/>
              <w:spacing w:after="0"/>
              <w:ind w:left="100"/>
              <w:rPr>
                <w:noProof/>
              </w:rPr>
            </w:pPr>
            <w:fldSimple w:instr=" DOCPROPERTY  ResDate  \* MERGEFORMAT ">
              <w:r>
                <w:rPr>
                  <w:noProof/>
                </w:rPr>
                <w:t>2025-09-04</w:t>
              </w:r>
            </w:fldSimple>
          </w:p>
        </w:tc>
      </w:tr>
      <w:tr w:rsidR="007F19D6" w14:paraId="3D14E6B3" w14:textId="77777777" w:rsidTr="00264894">
        <w:tc>
          <w:tcPr>
            <w:tcW w:w="1843" w:type="dxa"/>
            <w:tcBorders>
              <w:left w:val="single" w:sz="4" w:space="0" w:color="auto"/>
            </w:tcBorders>
          </w:tcPr>
          <w:p w14:paraId="564FFCE8" w14:textId="77777777" w:rsidR="007F19D6" w:rsidRDefault="007F19D6" w:rsidP="00264894">
            <w:pPr>
              <w:pStyle w:val="CRCoverPage"/>
              <w:spacing w:after="0"/>
              <w:rPr>
                <w:b/>
                <w:i/>
                <w:noProof/>
                <w:sz w:val="8"/>
                <w:szCs w:val="8"/>
              </w:rPr>
            </w:pPr>
          </w:p>
        </w:tc>
        <w:tc>
          <w:tcPr>
            <w:tcW w:w="1986" w:type="dxa"/>
            <w:gridSpan w:val="4"/>
          </w:tcPr>
          <w:p w14:paraId="55A638E1" w14:textId="77777777" w:rsidR="007F19D6" w:rsidRDefault="007F19D6" w:rsidP="00264894">
            <w:pPr>
              <w:pStyle w:val="CRCoverPage"/>
              <w:spacing w:after="0"/>
              <w:rPr>
                <w:noProof/>
                <w:sz w:val="8"/>
                <w:szCs w:val="8"/>
              </w:rPr>
            </w:pPr>
          </w:p>
        </w:tc>
        <w:tc>
          <w:tcPr>
            <w:tcW w:w="2267" w:type="dxa"/>
            <w:gridSpan w:val="2"/>
          </w:tcPr>
          <w:p w14:paraId="64E0FF74" w14:textId="77777777" w:rsidR="007F19D6" w:rsidRDefault="007F19D6" w:rsidP="00264894">
            <w:pPr>
              <w:pStyle w:val="CRCoverPage"/>
              <w:spacing w:after="0"/>
              <w:rPr>
                <w:noProof/>
                <w:sz w:val="8"/>
                <w:szCs w:val="8"/>
              </w:rPr>
            </w:pPr>
          </w:p>
        </w:tc>
        <w:tc>
          <w:tcPr>
            <w:tcW w:w="1417" w:type="dxa"/>
            <w:gridSpan w:val="3"/>
          </w:tcPr>
          <w:p w14:paraId="26B4FEAD" w14:textId="77777777" w:rsidR="007F19D6" w:rsidRDefault="007F19D6" w:rsidP="00264894">
            <w:pPr>
              <w:pStyle w:val="CRCoverPage"/>
              <w:spacing w:after="0"/>
              <w:rPr>
                <w:noProof/>
                <w:sz w:val="8"/>
                <w:szCs w:val="8"/>
              </w:rPr>
            </w:pPr>
          </w:p>
        </w:tc>
        <w:tc>
          <w:tcPr>
            <w:tcW w:w="2127" w:type="dxa"/>
            <w:tcBorders>
              <w:right w:val="single" w:sz="4" w:space="0" w:color="auto"/>
            </w:tcBorders>
          </w:tcPr>
          <w:p w14:paraId="089AFE28" w14:textId="77777777" w:rsidR="007F19D6" w:rsidRDefault="007F19D6" w:rsidP="00264894">
            <w:pPr>
              <w:pStyle w:val="CRCoverPage"/>
              <w:spacing w:after="0"/>
              <w:rPr>
                <w:noProof/>
                <w:sz w:val="8"/>
                <w:szCs w:val="8"/>
              </w:rPr>
            </w:pPr>
          </w:p>
        </w:tc>
      </w:tr>
      <w:tr w:rsidR="007F19D6" w14:paraId="0DB17CC4" w14:textId="77777777" w:rsidTr="00264894">
        <w:trPr>
          <w:cantSplit/>
        </w:trPr>
        <w:tc>
          <w:tcPr>
            <w:tcW w:w="1843" w:type="dxa"/>
            <w:tcBorders>
              <w:left w:val="single" w:sz="4" w:space="0" w:color="auto"/>
            </w:tcBorders>
          </w:tcPr>
          <w:p w14:paraId="65E33445" w14:textId="77777777" w:rsidR="007F19D6" w:rsidRDefault="007F19D6" w:rsidP="00264894">
            <w:pPr>
              <w:pStyle w:val="CRCoverPage"/>
              <w:tabs>
                <w:tab w:val="right" w:pos="1759"/>
              </w:tabs>
              <w:spacing w:after="0"/>
              <w:rPr>
                <w:b/>
                <w:i/>
                <w:noProof/>
              </w:rPr>
            </w:pPr>
            <w:r>
              <w:rPr>
                <w:b/>
                <w:i/>
                <w:noProof/>
              </w:rPr>
              <w:t>Category:</w:t>
            </w:r>
          </w:p>
        </w:tc>
        <w:tc>
          <w:tcPr>
            <w:tcW w:w="851" w:type="dxa"/>
            <w:shd w:val="pct30" w:color="FFFF00" w:fill="auto"/>
          </w:tcPr>
          <w:p w14:paraId="585933B3" w14:textId="77777777" w:rsidR="007F19D6" w:rsidRDefault="007F19D6" w:rsidP="0026489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12144CC" w14:textId="77777777" w:rsidR="007F19D6" w:rsidRDefault="007F19D6" w:rsidP="00264894">
            <w:pPr>
              <w:pStyle w:val="CRCoverPage"/>
              <w:spacing w:after="0"/>
              <w:rPr>
                <w:noProof/>
              </w:rPr>
            </w:pPr>
          </w:p>
        </w:tc>
        <w:tc>
          <w:tcPr>
            <w:tcW w:w="1417" w:type="dxa"/>
            <w:gridSpan w:val="3"/>
            <w:tcBorders>
              <w:left w:val="nil"/>
            </w:tcBorders>
          </w:tcPr>
          <w:p w14:paraId="24594018" w14:textId="77777777" w:rsidR="007F19D6" w:rsidRDefault="007F19D6" w:rsidP="00264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CA779" w14:textId="77777777" w:rsidR="007F19D6" w:rsidRDefault="007F19D6" w:rsidP="00264894">
            <w:pPr>
              <w:pStyle w:val="CRCoverPage"/>
              <w:spacing w:after="0"/>
              <w:ind w:left="100"/>
              <w:rPr>
                <w:noProof/>
              </w:rPr>
            </w:pPr>
            <w:fldSimple w:instr=" DOCPROPERTY  Release  \* MERGEFORMAT ">
              <w:r>
                <w:rPr>
                  <w:noProof/>
                </w:rPr>
                <w:t>Rel-18</w:t>
              </w:r>
            </w:fldSimple>
          </w:p>
        </w:tc>
      </w:tr>
      <w:tr w:rsidR="007F19D6" w14:paraId="03E0915B" w14:textId="77777777" w:rsidTr="00264894">
        <w:tc>
          <w:tcPr>
            <w:tcW w:w="1843" w:type="dxa"/>
            <w:tcBorders>
              <w:left w:val="single" w:sz="4" w:space="0" w:color="auto"/>
              <w:bottom w:val="single" w:sz="4" w:space="0" w:color="auto"/>
            </w:tcBorders>
          </w:tcPr>
          <w:p w14:paraId="6D0C1A55" w14:textId="77777777" w:rsidR="007F19D6" w:rsidRDefault="007F19D6" w:rsidP="00264894">
            <w:pPr>
              <w:pStyle w:val="CRCoverPage"/>
              <w:spacing w:after="0"/>
              <w:rPr>
                <w:b/>
                <w:i/>
                <w:noProof/>
              </w:rPr>
            </w:pPr>
          </w:p>
        </w:tc>
        <w:tc>
          <w:tcPr>
            <w:tcW w:w="4677" w:type="dxa"/>
            <w:gridSpan w:val="8"/>
            <w:tcBorders>
              <w:bottom w:val="single" w:sz="4" w:space="0" w:color="auto"/>
            </w:tcBorders>
          </w:tcPr>
          <w:p w14:paraId="045B1263" w14:textId="77777777" w:rsidR="007F19D6" w:rsidRDefault="007F19D6" w:rsidP="00264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DD1BD5" w14:textId="77777777" w:rsidR="007F19D6" w:rsidRDefault="007F19D6" w:rsidP="0026489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93E" w14:textId="77777777" w:rsidR="007F19D6" w:rsidRPr="007C2097" w:rsidRDefault="007F19D6" w:rsidP="00264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19D6" w14:paraId="3CD93624" w14:textId="77777777" w:rsidTr="00264894">
        <w:tc>
          <w:tcPr>
            <w:tcW w:w="1843" w:type="dxa"/>
          </w:tcPr>
          <w:p w14:paraId="5934FB84" w14:textId="77777777" w:rsidR="007F19D6" w:rsidRDefault="007F19D6" w:rsidP="00264894">
            <w:pPr>
              <w:pStyle w:val="CRCoverPage"/>
              <w:spacing w:after="0"/>
              <w:rPr>
                <w:b/>
                <w:i/>
                <w:noProof/>
                <w:sz w:val="8"/>
                <w:szCs w:val="8"/>
              </w:rPr>
            </w:pPr>
          </w:p>
        </w:tc>
        <w:tc>
          <w:tcPr>
            <w:tcW w:w="7797" w:type="dxa"/>
            <w:gridSpan w:val="10"/>
          </w:tcPr>
          <w:p w14:paraId="60A1DE47" w14:textId="77777777" w:rsidR="007F19D6" w:rsidRDefault="007F19D6" w:rsidP="00264894">
            <w:pPr>
              <w:pStyle w:val="CRCoverPage"/>
              <w:spacing w:after="0"/>
              <w:rPr>
                <w:noProof/>
                <w:sz w:val="8"/>
                <w:szCs w:val="8"/>
              </w:rPr>
            </w:pPr>
          </w:p>
        </w:tc>
      </w:tr>
      <w:tr w:rsidR="007F19D6" w14:paraId="4F68DFD9" w14:textId="77777777" w:rsidTr="00264894">
        <w:tc>
          <w:tcPr>
            <w:tcW w:w="2694" w:type="dxa"/>
            <w:gridSpan w:val="2"/>
            <w:tcBorders>
              <w:top w:val="single" w:sz="4" w:space="0" w:color="auto"/>
              <w:left w:val="single" w:sz="4" w:space="0" w:color="auto"/>
            </w:tcBorders>
          </w:tcPr>
          <w:p w14:paraId="73FECF94" w14:textId="77777777" w:rsidR="007F19D6" w:rsidRDefault="007F19D6" w:rsidP="002648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E4C11" w14:textId="38DA0A49" w:rsidR="007F19D6" w:rsidRDefault="007F19D6" w:rsidP="007F19D6">
            <w:pPr>
              <w:pStyle w:val="CRCoverPage"/>
              <w:spacing w:after="0"/>
              <w:ind w:left="100"/>
              <w:rPr>
                <w:noProof/>
              </w:rPr>
            </w:pPr>
            <w:r>
              <w:rPr>
                <w:noProof/>
              </w:rPr>
              <w:t>Indicating the level of requested audio focus would improve the feature and would enable the receiver to have better control of the requested audio focus. A forward indication in the applied audio focus is useful for a receiver to adjust the requested audio focus accordingly and to monitor what kind of audio focus the sender has applied to the transmitted audio.</w:t>
            </w:r>
          </w:p>
        </w:tc>
      </w:tr>
      <w:tr w:rsidR="007F19D6" w14:paraId="662A8937" w14:textId="77777777" w:rsidTr="00264894">
        <w:tc>
          <w:tcPr>
            <w:tcW w:w="2694" w:type="dxa"/>
            <w:gridSpan w:val="2"/>
            <w:tcBorders>
              <w:left w:val="single" w:sz="4" w:space="0" w:color="auto"/>
            </w:tcBorders>
          </w:tcPr>
          <w:p w14:paraId="0560601A" w14:textId="77777777" w:rsidR="007F19D6" w:rsidRDefault="007F19D6" w:rsidP="00264894">
            <w:pPr>
              <w:pStyle w:val="CRCoverPage"/>
              <w:spacing w:after="0"/>
              <w:rPr>
                <w:b/>
                <w:i/>
                <w:noProof/>
                <w:sz w:val="8"/>
                <w:szCs w:val="8"/>
              </w:rPr>
            </w:pPr>
          </w:p>
        </w:tc>
        <w:tc>
          <w:tcPr>
            <w:tcW w:w="6946" w:type="dxa"/>
            <w:gridSpan w:val="9"/>
            <w:tcBorders>
              <w:right w:val="single" w:sz="4" w:space="0" w:color="auto"/>
            </w:tcBorders>
          </w:tcPr>
          <w:p w14:paraId="5D5377DF" w14:textId="77777777" w:rsidR="007F19D6" w:rsidRDefault="007F19D6" w:rsidP="00264894">
            <w:pPr>
              <w:pStyle w:val="CRCoverPage"/>
              <w:spacing w:after="0"/>
              <w:rPr>
                <w:noProof/>
                <w:sz w:val="8"/>
                <w:szCs w:val="8"/>
              </w:rPr>
            </w:pPr>
          </w:p>
        </w:tc>
      </w:tr>
      <w:tr w:rsidR="007F19D6" w14:paraId="3DD53434" w14:textId="77777777" w:rsidTr="00264894">
        <w:tc>
          <w:tcPr>
            <w:tcW w:w="2694" w:type="dxa"/>
            <w:gridSpan w:val="2"/>
            <w:tcBorders>
              <w:left w:val="single" w:sz="4" w:space="0" w:color="auto"/>
            </w:tcBorders>
          </w:tcPr>
          <w:p w14:paraId="08DEEFB5" w14:textId="77777777" w:rsidR="007F19D6" w:rsidRDefault="007F19D6" w:rsidP="002648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E955E" w14:textId="6090B8A6" w:rsidR="007F19D6" w:rsidRDefault="00F72481" w:rsidP="00264894">
            <w:pPr>
              <w:pStyle w:val="CRCoverPage"/>
              <w:spacing w:after="0"/>
              <w:ind w:left="100"/>
              <w:rPr>
                <w:noProof/>
              </w:rPr>
            </w:pPr>
            <w:r>
              <w:rPr>
                <w:noProof/>
              </w:rPr>
              <w:t>Audio focus level field is added to the audio focus PI data</w:t>
            </w:r>
            <w:r w:rsidR="007F19D6">
              <w:rPr>
                <w:noProof/>
              </w:rPr>
              <w:t>.</w:t>
            </w:r>
            <w:r>
              <w:rPr>
                <w:noProof/>
              </w:rPr>
              <w:t xml:space="preserve"> The audio focus PI data is renamed from AUDIO_FOCUS_DIRECTION to AUDIO_FOCUS_REQUEST.</w:t>
            </w:r>
            <w:r w:rsidR="007F19D6">
              <w:rPr>
                <w:noProof/>
              </w:rPr>
              <w:t xml:space="preserve"> A forward direction variant is added to the </w:t>
            </w:r>
            <w:r>
              <w:rPr>
                <w:noProof/>
              </w:rPr>
              <w:t>audio focus</w:t>
            </w:r>
            <w:r w:rsidR="007F19D6">
              <w:rPr>
                <w:noProof/>
              </w:rPr>
              <w:t xml:space="preserve"> PI data type</w:t>
            </w:r>
            <w:r>
              <w:rPr>
                <w:noProof/>
              </w:rPr>
              <w:t xml:space="preserve"> (AUDIO_FOCUS_INDICATION)</w:t>
            </w:r>
            <w:r w:rsidR="007F19D6">
              <w:rPr>
                <w:noProof/>
              </w:rPr>
              <w:t>.</w:t>
            </w:r>
          </w:p>
        </w:tc>
      </w:tr>
      <w:tr w:rsidR="007F19D6" w14:paraId="5984E1BB" w14:textId="77777777" w:rsidTr="00264894">
        <w:tc>
          <w:tcPr>
            <w:tcW w:w="2694" w:type="dxa"/>
            <w:gridSpan w:val="2"/>
            <w:tcBorders>
              <w:left w:val="single" w:sz="4" w:space="0" w:color="auto"/>
            </w:tcBorders>
          </w:tcPr>
          <w:p w14:paraId="37408EE0" w14:textId="77777777" w:rsidR="007F19D6" w:rsidRDefault="007F19D6" w:rsidP="00264894">
            <w:pPr>
              <w:pStyle w:val="CRCoverPage"/>
              <w:spacing w:after="0"/>
              <w:rPr>
                <w:b/>
                <w:i/>
                <w:noProof/>
                <w:sz w:val="8"/>
                <w:szCs w:val="8"/>
              </w:rPr>
            </w:pPr>
          </w:p>
        </w:tc>
        <w:tc>
          <w:tcPr>
            <w:tcW w:w="6946" w:type="dxa"/>
            <w:gridSpan w:val="9"/>
            <w:tcBorders>
              <w:right w:val="single" w:sz="4" w:space="0" w:color="auto"/>
            </w:tcBorders>
          </w:tcPr>
          <w:p w14:paraId="42B5F500" w14:textId="77777777" w:rsidR="007F19D6" w:rsidRDefault="007F19D6" w:rsidP="00264894">
            <w:pPr>
              <w:pStyle w:val="CRCoverPage"/>
              <w:spacing w:after="0"/>
              <w:rPr>
                <w:noProof/>
                <w:sz w:val="8"/>
                <w:szCs w:val="8"/>
              </w:rPr>
            </w:pPr>
          </w:p>
        </w:tc>
      </w:tr>
      <w:tr w:rsidR="007F19D6" w14:paraId="035F4C75" w14:textId="77777777" w:rsidTr="00264894">
        <w:tc>
          <w:tcPr>
            <w:tcW w:w="2694" w:type="dxa"/>
            <w:gridSpan w:val="2"/>
            <w:tcBorders>
              <w:left w:val="single" w:sz="4" w:space="0" w:color="auto"/>
              <w:bottom w:val="single" w:sz="4" w:space="0" w:color="auto"/>
            </w:tcBorders>
          </w:tcPr>
          <w:p w14:paraId="59D4AFE1" w14:textId="77777777" w:rsidR="007F19D6" w:rsidRDefault="007F19D6" w:rsidP="002648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C289F" w14:textId="77777777" w:rsidR="007F19D6" w:rsidRDefault="007F19D6" w:rsidP="00264894">
            <w:pPr>
              <w:pStyle w:val="CRCoverPage"/>
              <w:spacing w:after="0"/>
              <w:ind w:left="100"/>
              <w:rPr>
                <w:noProof/>
              </w:rPr>
            </w:pPr>
            <w:r>
              <w:rPr>
                <w:noProof/>
              </w:rPr>
              <w:t>It is not possible to negotiate initial noise suppression mode for an IVAS session. The receiver is unaware of what level of suppression is applied at the start of the session.</w:t>
            </w:r>
          </w:p>
        </w:tc>
      </w:tr>
      <w:tr w:rsidR="007F19D6" w14:paraId="1CC32574" w14:textId="77777777" w:rsidTr="00264894">
        <w:tc>
          <w:tcPr>
            <w:tcW w:w="2694" w:type="dxa"/>
            <w:gridSpan w:val="2"/>
          </w:tcPr>
          <w:p w14:paraId="7A04DF2B" w14:textId="77777777" w:rsidR="007F19D6" w:rsidRDefault="007F19D6" w:rsidP="00264894">
            <w:pPr>
              <w:pStyle w:val="CRCoverPage"/>
              <w:spacing w:after="0"/>
              <w:rPr>
                <w:b/>
                <w:i/>
                <w:noProof/>
                <w:sz w:val="8"/>
                <w:szCs w:val="8"/>
              </w:rPr>
            </w:pPr>
          </w:p>
        </w:tc>
        <w:tc>
          <w:tcPr>
            <w:tcW w:w="6946" w:type="dxa"/>
            <w:gridSpan w:val="9"/>
          </w:tcPr>
          <w:p w14:paraId="27F27D71" w14:textId="77777777" w:rsidR="007F19D6" w:rsidRDefault="007F19D6" w:rsidP="00264894">
            <w:pPr>
              <w:pStyle w:val="CRCoverPage"/>
              <w:spacing w:after="0"/>
              <w:rPr>
                <w:noProof/>
                <w:sz w:val="8"/>
                <w:szCs w:val="8"/>
              </w:rPr>
            </w:pPr>
          </w:p>
        </w:tc>
      </w:tr>
      <w:tr w:rsidR="007F19D6" w14:paraId="10675366" w14:textId="77777777" w:rsidTr="00264894">
        <w:tc>
          <w:tcPr>
            <w:tcW w:w="2694" w:type="dxa"/>
            <w:gridSpan w:val="2"/>
            <w:tcBorders>
              <w:top w:val="single" w:sz="4" w:space="0" w:color="auto"/>
              <w:left w:val="single" w:sz="4" w:space="0" w:color="auto"/>
            </w:tcBorders>
          </w:tcPr>
          <w:p w14:paraId="05809EF9" w14:textId="77777777" w:rsidR="007F19D6" w:rsidRDefault="007F19D6" w:rsidP="00264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5F630A" w14:textId="4852B0C8" w:rsidR="007F19D6" w:rsidRDefault="007F19D6" w:rsidP="00264894">
            <w:pPr>
              <w:pStyle w:val="CRCoverPage"/>
              <w:spacing w:after="0"/>
              <w:ind w:left="100"/>
              <w:rPr>
                <w:noProof/>
              </w:rPr>
            </w:pPr>
            <w:r>
              <w:rPr>
                <w:noProof/>
              </w:rPr>
              <w:t>A.3</w:t>
            </w:r>
          </w:p>
        </w:tc>
      </w:tr>
      <w:tr w:rsidR="007F19D6" w14:paraId="5F6B8DDF" w14:textId="77777777" w:rsidTr="00264894">
        <w:tc>
          <w:tcPr>
            <w:tcW w:w="2694" w:type="dxa"/>
            <w:gridSpan w:val="2"/>
            <w:tcBorders>
              <w:left w:val="single" w:sz="4" w:space="0" w:color="auto"/>
            </w:tcBorders>
          </w:tcPr>
          <w:p w14:paraId="66F71E95" w14:textId="77777777" w:rsidR="007F19D6" w:rsidRDefault="007F19D6" w:rsidP="00264894">
            <w:pPr>
              <w:pStyle w:val="CRCoverPage"/>
              <w:spacing w:after="0"/>
              <w:rPr>
                <w:b/>
                <w:i/>
                <w:noProof/>
                <w:sz w:val="8"/>
                <w:szCs w:val="8"/>
              </w:rPr>
            </w:pPr>
          </w:p>
        </w:tc>
        <w:tc>
          <w:tcPr>
            <w:tcW w:w="6946" w:type="dxa"/>
            <w:gridSpan w:val="9"/>
            <w:tcBorders>
              <w:right w:val="single" w:sz="4" w:space="0" w:color="auto"/>
            </w:tcBorders>
          </w:tcPr>
          <w:p w14:paraId="315D329D" w14:textId="77777777" w:rsidR="007F19D6" w:rsidRDefault="007F19D6" w:rsidP="00264894">
            <w:pPr>
              <w:pStyle w:val="CRCoverPage"/>
              <w:spacing w:after="0"/>
              <w:rPr>
                <w:noProof/>
                <w:sz w:val="8"/>
                <w:szCs w:val="8"/>
              </w:rPr>
            </w:pPr>
          </w:p>
        </w:tc>
      </w:tr>
      <w:tr w:rsidR="007F19D6" w14:paraId="3FC79E4D" w14:textId="77777777" w:rsidTr="00264894">
        <w:tc>
          <w:tcPr>
            <w:tcW w:w="2694" w:type="dxa"/>
            <w:gridSpan w:val="2"/>
            <w:tcBorders>
              <w:left w:val="single" w:sz="4" w:space="0" w:color="auto"/>
            </w:tcBorders>
          </w:tcPr>
          <w:p w14:paraId="3C2E7FE0" w14:textId="77777777" w:rsidR="007F19D6" w:rsidRDefault="007F19D6" w:rsidP="00264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C8260" w14:textId="77777777" w:rsidR="007F19D6" w:rsidRDefault="007F19D6" w:rsidP="00264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27A16" w14:textId="77777777" w:rsidR="007F19D6" w:rsidRDefault="007F19D6" w:rsidP="00264894">
            <w:pPr>
              <w:pStyle w:val="CRCoverPage"/>
              <w:spacing w:after="0"/>
              <w:jc w:val="center"/>
              <w:rPr>
                <w:b/>
                <w:caps/>
                <w:noProof/>
              </w:rPr>
            </w:pPr>
            <w:r>
              <w:rPr>
                <w:b/>
                <w:caps/>
                <w:noProof/>
              </w:rPr>
              <w:t>N</w:t>
            </w:r>
          </w:p>
        </w:tc>
        <w:tc>
          <w:tcPr>
            <w:tcW w:w="2977" w:type="dxa"/>
            <w:gridSpan w:val="4"/>
          </w:tcPr>
          <w:p w14:paraId="21227656" w14:textId="77777777" w:rsidR="007F19D6" w:rsidRDefault="007F19D6" w:rsidP="00264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27AA3" w14:textId="77777777" w:rsidR="007F19D6" w:rsidRDefault="007F19D6" w:rsidP="00264894">
            <w:pPr>
              <w:pStyle w:val="CRCoverPage"/>
              <w:spacing w:after="0"/>
              <w:ind w:left="99"/>
              <w:rPr>
                <w:noProof/>
              </w:rPr>
            </w:pPr>
          </w:p>
        </w:tc>
      </w:tr>
      <w:tr w:rsidR="007F19D6" w14:paraId="669EE56C" w14:textId="77777777" w:rsidTr="00264894">
        <w:tc>
          <w:tcPr>
            <w:tcW w:w="2694" w:type="dxa"/>
            <w:gridSpan w:val="2"/>
            <w:tcBorders>
              <w:left w:val="single" w:sz="4" w:space="0" w:color="auto"/>
            </w:tcBorders>
          </w:tcPr>
          <w:p w14:paraId="6810B6B4" w14:textId="77777777" w:rsidR="007F19D6" w:rsidRDefault="007F19D6" w:rsidP="00264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0336" w14:textId="77777777" w:rsidR="007F19D6" w:rsidRDefault="007F19D6" w:rsidP="002648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1711" w14:textId="77777777" w:rsidR="007F19D6" w:rsidRDefault="007F19D6" w:rsidP="00264894">
            <w:pPr>
              <w:pStyle w:val="CRCoverPage"/>
              <w:spacing w:after="0"/>
              <w:jc w:val="center"/>
              <w:rPr>
                <w:b/>
                <w:caps/>
                <w:noProof/>
              </w:rPr>
            </w:pPr>
          </w:p>
        </w:tc>
        <w:tc>
          <w:tcPr>
            <w:tcW w:w="2977" w:type="dxa"/>
            <w:gridSpan w:val="4"/>
          </w:tcPr>
          <w:p w14:paraId="4997C8F5" w14:textId="77777777" w:rsidR="007F19D6" w:rsidRDefault="007F19D6" w:rsidP="00264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053A6A" w14:textId="0F3019C6" w:rsidR="007F19D6" w:rsidRDefault="007F19D6" w:rsidP="00264894">
            <w:pPr>
              <w:pStyle w:val="CRCoverPage"/>
              <w:spacing w:after="0"/>
              <w:ind w:left="99"/>
              <w:rPr>
                <w:noProof/>
              </w:rPr>
            </w:pPr>
            <w:r w:rsidRPr="00426075">
              <w:rPr>
                <w:noProof/>
              </w:rPr>
              <w:t>CR26253-</w:t>
            </w:r>
            <w:r>
              <w:rPr>
                <w:noProof/>
              </w:rPr>
              <w:t>0016</w:t>
            </w:r>
          </w:p>
        </w:tc>
      </w:tr>
      <w:tr w:rsidR="007F19D6" w14:paraId="717DFEB6" w14:textId="77777777" w:rsidTr="00264894">
        <w:tc>
          <w:tcPr>
            <w:tcW w:w="2694" w:type="dxa"/>
            <w:gridSpan w:val="2"/>
            <w:tcBorders>
              <w:left w:val="single" w:sz="4" w:space="0" w:color="auto"/>
            </w:tcBorders>
          </w:tcPr>
          <w:p w14:paraId="78D4562B" w14:textId="77777777" w:rsidR="007F19D6" w:rsidRDefault="007F19D6" w:rsidP="00264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AAC15" w14:textId="77777777" w:rsidR="007F19D6" w:rsidRDefault="007F19D6" w:rsidP="00264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849DE" w14:textId="77777777" w:rsidR="007F19D6" w:rsidRDefault="007F19D6" w:rsidP="00264894">
            <w:pPr>
              <w:pStyle w:val="CRCoverPage"/>
              <w:spacing w:after="0"/>
              <w:jc w:val="center"/>
              <w:rPr>
                <w:b/>
                <w:caps/>
                <w:noProof/>
              </w:rPr>
            </w:pPr>
            <w:r>
              <w:rPr>
                <w:b/>
                <w:caps/>
                <w:noProof/>
              </w:rPr>
              <w:t>X</w:t>
            </w:r>
          </w:p>
        </w:tc>
        <w:tc>
          <w:tcPr>
            <w:tcW w:w="2977" w:type="dxa"/>
            <w:gridSpan w:val="4"/>
          </w:tcPr>
          <w:p w14:paraId="162691E2" w14:textId="77777777" w:rsidR="007F19D6" w:rsidRDefault="007F19D6" w:rsidP="00264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74279" w14:textId="77777777" w:rsidR="007F19D6" w:rsidRDefault="007F19D6" w:rsidP="00264894">
            <w:pPr>
              <w:pStyle w:val="CRCoverPage"/>
              <w:spacing w:after="0"/>
              <w:ind w:left="99"/>
              <w:rPr>
                <w:noProof/>
              </w:rPr>
            </w:pPr>
            <w:r>
              <w:rPr>
                <w:noProof/>
              </w:rPr>
              <w:t xml:space="preserve">TS/TR ... CR ... </w:t>
            </w:r>
          </w:p>
        </w:tc>
      </w:tr>
      <w:tr w:rsidR="007F19D6" w14:paraId="1917F2EB" w14:textId="77777777" w:rsidTr="00264894">
        <w:tc>
          <w:tcPr>
            <w:tcW w:w="2694" w:type="dxa"/>
            <w:gridSpan w:val="2"/>
            <w:tcBorders>
              <w:left w:val="single" w:sz="4" w:space="0" w:color="auto"/>
            </w:tcBorders>
          </w:tcPr>
          <w:p w14:paraId="09A17565" w14:textId="77777777" w:rsidR="007F19D6" w:rsidRDefault="007F19D6" w:rsidP="00264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15F1D" w14:textId="77777777" w:rsidR="007F19D6" w:rsidRDefault="007F19D6" w:rsidP="00264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A9096" w14:textId="77777777" w:rsidR="007F19D6" w:rsidRDefault="007F19D6" w:rsidP="00264894">
            <w:pPr>
              <w:pStyle w:val="CRCoverPage"/>
              <w:spacing w:after="0"/>
              <w:jc w:val="center"/>
              <w:rPr>
                <w:b/>
                <w:caps/>
                <w:noProof/>
              </w:rPr>
            </w:pPr>
            <w:r>
              <w:rPr>
                <w:b/>
                <w:caps/>
                <w:noProof/>
              </w:rPr>
              <w:t>X</w:t>
            </w:r>
          </w:p>
        </w:tc>
        <w:tc>
          <w:tcPr>
            <w:tcW w:w="2977" w:type="dxa"/>
            <w:gridSpan w:val="4"/>
          </w:tcPr>
          <w:p w14:paraId="3899950C" w14:textId="77777777" w:rsidR="007F19D6" w:rsidRDefault="007F19D6" w:rsidP="00264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7BCEE" w14:textId="77777777" w:rsidR="007F19D6" w:rsidRDefault="007F19D6" w:rsidP="00264894">
            <w:pPr>
              <w:pStyle w:val="CRCoverPage"/>
              <w:spacing w:after="0"/>
              <w:ind w:left="99"/>
              <w:rPr>
                <w:noProof/>
              </w:rPr>
            </w:pPr>
            <w:r>
              <w:rPr>
                <w:noProof/>
              </w:rPr>
              <w:t xml:space="preserve">TS/TR ... CR ... </w:t>
            </w:r>
          </w:p>
        </w:tc>
      </w:tr>
      <w:tr w:rsidR="007F19D6" w14:paraId="1BD69CAD" w14:textId="77777777" w:rsidTr="00264894">
        <w:tc>
          <w:tcPr>
            <w:tcW w:w="2694" w:type="dxa"/>
            <w:gridSpan w:val="2"/>
            <w:tcBorders>
              <w:left w:val="single" w:sz="4" w:space="0" w:color="auto"/>
            </w:tcBorders>
          </w:tcPr>
          <w:p w14:paraId="46CEEFF9" w14:textId="77777777" w:rsidR="007F19D6" w:rsidRDefault="007F19D6" w:rsidP="00264894">
            <w:pPr>
              <w:pStyle w:val="CRCoverPage"/>
              <w:spacing w:after="0"/>
              <w:rPr>
                <w:b/>
                <w:i/>
                <w:noProof/>
              </w:rPr>
            </w:pPr>
          </w:p>
        </w:tc>
        <w:tc>
          <w:tcPr>
            <w:tcW w:w="6946" w:type="dxa"/>
            <w:gridSpan w:val="9"/>
            <w:tcBorders>
              <w:right w:val="single" w:sz="4" w:space="0" w:color="auto"/>
            </w:tcBorders>
          </w:tcPr>
          <w:p w14:paraId="0BD8EBB1" w14:textId="77777777" w:rsidR="007F19D6" w:rsidRDefault="007F19D6" w:rsidP="00264894">
            <w:pPr>
              <w:pStyle w:val="CRCoverPage"/>
              <w:spacing w:after="0"/>
              <w:rPr>
                <w:noProof/>
              </w:rPr>
            </w:pPr>
          </w:p>
        </w:tc>
      </w:tr>
      <w:tr w:rsidR="007F19D6" w14:paraId="743EFA07" w14:textId="77777777" w:rsidTr="00264894">
        <w:tc>
          <w:tcPr>
            <w:tcW w:w="2694" w:type="dxa"/>
            <w:gridSpan w:val="2"/>
            <w:tcBorders>
              <w:left w:val="single" w:sz="4" w:space="0" w:color="auto"/>
              <w:bottom w:val="single" w:sz="4" w:space="0" w:color="auto"/>
            </w:tcBorders>
          </w:tcPr>
          <w:p w14:paraId="1345553E" w14:textId="77777777" w:rsidR="007F19D6" w:rsidRDefault="007F19D6" w:rsidP="00264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3EE6F" w14:textId="3D84D1A3" w:rsidR="007F19D6" w:rsidRDefault="007F19D6" w:rsidP="00264894">
            <w:pPr>
              <w:pStyle w:val="CRCoverPage"/>
              <w:spacing w:after="0"/>
              <w:ind w:left="100"/>
              <w:rPr>
                <w:noProof/>
              </w:rPr>
            </w:pPr>
          </w:p>
        </w:tc>
      </w:tr>
      <w:tr w:rsidR="007F19D6" w:rsidRPr="008863B9" w14:paraId="33868B95" w14:textId="77777777" w:rsidTr="00264894">
        <w:tc>
          <w:tcPr>
            <w:tcW w:w="2694" w:type="dxa"/>
            <w:gridSpan w:val="2"/>
            <w:tcBorders>
              <w:top w:val="single" w:sz="4" w:space="0" w:color="auto"/>
              <w:bottom w:val="single" w:sz="4" w:space="0" w:color="auto"/>
            </w:tcBorders>
          </w:tcPr>
          <w:p w14:paraId="2F0AD95A" w14:textId="77777777" w:rsidR="007F19D6" w:rsidRPr="008863B9" w:rsidRDefault="007F19D6" w:rsidP="00264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412072" w14:textId="77777777" w:rsidR="007F19D6" w:rsidRPr="008863B9" w:rsidRDefault="007F19D6" w:rsidP="00264894">
            <w:pPr>
              <w:pStyle w:val="CRCoverPage"/>
              <w:spacing w:after="0"/>
              <w:ind w:left="100"/>
              <w:rPr>
                <w:noProof/>
                <w:sz w:val="8"/>
                <w:szCs w:val="8"/>
              </w:rPr>
            </w:pPr>
          </w:p>
        </w:tc>
      </w:tr>
      <w:tr w:rsidR="007F19D6" w14:paraId="74B075EE" w14:textId="77777777" w:rsidTr="00264894">
        <w:tc>
          <w:tcPr>
            <w:tcW w:w="2694" w:type="dxa"/>
            <w:gridSpan w:val="2"/>
            <w:tcBorders>
              <w:top w:val="single" w:sz="4" w:space="0" w:color="auto"/>
              <w:left w:val="single" w:sz="4" w:space="0" w:color="auto"/>
              <w:bottom w:val="single" w:sz="4" w:space="0" w:color="auto"/>
            </w:tcBorders>
          </w:tcPr>
          <w:p w14:paraId="4BA5A89F" w14:textId="77777777" w:rsidR="007F19D6" w:rsidRDefault="007F19D6" w:rsidP="00264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2BF45" w14:textId="77777777" w:rsidR="007F19D6" w:rsidRDefault="007F19D6" w:rsidP="00264894">
            <w:pPr>
              <w:pStyle w:val="CRCoverPage"/>
              <w:spacing w:after="0"/>
              <w:ind w:left="100"/>
              <w:rPr>
                <w:noProof/>
              </w:rPr>
            </w:pPr>
          </w:p>
        </w:tc>
      </w:tr>
    </w:tbl>
    <w:p w14:paraId="599CCE28" w14:textId="77777777" w:rsidR="00D86915" w:rsidRDefault="00D86915" w:rsidP="004B5FEC">
      <w:pPr>
        <w:spacing w:after="0"/>
        <w:rPr>
          <w:noProof/>
        </w:rPr>
      </w:pPr>
    </w:p>
    <w:p w14:paraId="7B4AF076" w14:textId="77777777" w:rsidR="007F19D6" w:rsidRDefault="007F19D6" w:rsidP="004B5FEC">
      <w:pPr>
        <w:spacing w:after="0"/>
        <w:rPr>
          <w:noProof/>
        </w:rPr>
      </w:pPr>
    </w:p>
    <w:p w14:paraId="34EA9F10" w14:textId="77777777" w:rsidR="007F19D6" w:rsidRDefault="007F19D6" w:rsidP="004B5FEC">
      <w:pPr>
        <w:spacing w:after="0"/>
        <w:rPr>
          <w:noProof/>
        </w:rPr>
      </w:pPr>
    </w:p>
    <w:p w14:paraId="47A25252" w14:textId="77777777" w:rsidR="00F72481" w:rsidRDefault="00F72481" w:rsidP="004B5FEC">
      <w:pPr>
        <w:spacing w:after="0"/>
        <w:rPr>
          <w:noProof/>
        </w:rPr>
      </w:pPr>
    </w:p>
    <w:p w14:paraId="7480081C" w14:textId="77777777" w:rsidR="00F72481" w:rsidRDefault="00F72481" w:rsidP="004B5FEC">
      <w:pPr>
        <w:spacing w:after="0"/>
        <w:rPr>
          <w:noProof/>
        </w:rPr>
      </w:pPr>
    </w:p>
    <w:p w14:paraId="737F8EB1" w14:textId="77777777" w:rsidR="00F72481" w:rsidRDefault="00F72481" w:rsidP="004B5FEC">
      <w:pPr>
        <w:spacing w:after="0"/>
        <w:rPr>
          <w:noProof/>
        </w:rPr>
      </w:pPr>
    </w:p>
    <w:p w14:paraId="21F7E2A6" w14:textId="77777777" w:rsidR="00F72481" w:rsidRDefault="00F72481" w:rsidP="004B5FEC">
      <w:pPr>
        <w:spacing w:after="0"/>
        <w:rPr>
          <w:noProof/>
        </w:rPr>
      </w:pPr>
    </w:p>
    <w:p w14:paraId="18E863BB" w14:textId="77777777" w:rsidR="007F19D6" w:rsidRDefault="007F19D6" w:rsidP="004B5FEC">
      <w:pPr>
        <w:spacing w:after="0"/>
        <w:rPr>
          <w:noProof/>
        </w:rPr>
      </w:pPr>
    </w:p>
    <w:p w14:paraId="000D27C7" w14:textId="77777777" w:rsidR="007F19D6" w:rsidRDefault="007F19D6" w:rsidP="004B5FEC">
      <w:pPr>
        <w:spacing w:after="0"/>
        <w:rPr>
          <w:noProof/>
        </w:rPr>
      </w:pPr>
    </w:p>
    <w:p w14:paraId="7F1BCC5E"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4DB73ED7" w14:textId="24029A05" w:rsidR="00101A87" w:rsidRPr="00B32C7F" w:rsidRDefault="00101A87"/>
    <w:p w14:paraId="2CE24899" w14:textId="77777777" w:rsidR="002F2B45" w:rsidRDefault="002F2B45" w:rsidP="002F2B45">
      <w:pPr>
        <w:pStyle w:val="Heading3"/>
      </w:pPr>
      <w:bookmarkStart w:id="1" w:name="_CRAnnexAnormative"/>
      <w:bookmarkStart w:id="2" w:name="_CRA_3_5_5"/>
      <w:bookmarkStart w:id="3" w:name="_Toc187501873"/>
      <w:bookmarkStart w:id="4" w:name="_Toc178590707"/>
      <w:bookmarkEnd w:id="1"/>
      <w:bookmarkEnd w:id="2"/>
      <w:r>
        <w:t>A.3.5.5</w:t>
      </w:r>
      <w:r>
        <w:tab/>
        <w:t>Supported PI data types</w:t>
      </w:r>
      <w:bookmarkEnd w:id="3"/>
      <w:bookmarkEnd w:id="4"/>
    </w:p>
    <w:p w14:paraId="0007E995" w14:textId="59440FED" w:rsidR="002F2B45" w:rsidRDefault="002F2B45" w:rsidP="002F2B45">
      <w:r w:rsidRPr="1BFFD7E4">
        <w:t>Supported PI types are listed in tables A.</w:t>
      </w:r>
      <w:r>
        <w:t>3.5.5-1</w:t>
      </w:r>
      <w:r w:rsidRPr="1BFFD7E4">
        <w:t xml:space="preserve"> and A.</w:t>
      </w:r>
      <w:r>
        <w:t>3.5.5-2</w:t>
      </w:r>
      <w:r w:rsidRPr="1BFFD7E4">
        <w:t xml:space="preserve"> and described in the following subsections. Table A.</w:t>
      </w:r>
      <w:r>
        <w:t>3.5.5-1</w:t>
      </w:r>
      <w:r w:rsidRPr="1BFFD7E4">
        <w:t xml:space="preserve"> lists PI types for forward direction signalling. </w:t>
      </w:r>
      <w:r w:rsidR="78C12755">
        <w:t xml:space="preserve">Table </w:t>
      </w:r>
      <w:r w:rsidR="78C12755" w:rsidRPr="00BA066B">
        <w:t>A.3.5.5-1</w:t>
      </w:r>
      <w:r w:rsidR="00DD4727" w:rsidRPr="00BA066B">
        <w:t>A</w:t>
      </w:r>
      <w:r w:rsidR="78C12755">
        <w:t xml:space="preserve"> lists the PI types for reverse direction signalling. </w:t>
      </w:r>
      <w:r w:rsidRPr="1BFFD7E4">
        <w:t>Table A.</w:t>
      </w:r>
      <w:r>
        <w:t>3.5.5-2</w:t>
      </w:r>
      <w:r w:rsidRPr="1BFFD7E4">
        <w:t xml:space="preserve"> lists additional PI types.</w:t>
      </w:r>
    </w:p>
    <w:p w14:paraId="4A989DFE" w14:textId="63324EF2" w:rsidR="002F2B45" w:rsidRDefault="002F2B45" w:rsidP="002F2B45">
      <w:pPr>
        <w:pStyle w:val="TH"/>
        <w:rPr>
          <w:rFonts w:eastAsia="Arial"/>
        </w:rPr>
      </w:pPr>
      <w:bookmarkStart w:id="5" w:name="_CRTableA_3_5_51"/>
      <w:r w:rsidRPr="1BFFD7E4">
        <w:rPr>
          <w:rFonts w:eastAsia="Arial"/>
        </w:rPr>
        <w:t xml:space="preserve">Table </w:t>
      </w:r>
      <w:bookmarkEnd w:id="5"/>
      <w:r w:rsidRPr="1BFFD7E4">
        <w:rPr>
          <w:rFonts w:eastAsia="Arial"/>
        </w:rPr>
        <w:t>A.</w:t>
      </w:r>
      <w:r>
        <w:rPr>
          <w:rFonts w:eastAsia="Arial"/>
        </w:rPr>
        <w:t>3.5.5-1</w:t>
      </w:r>
      <w:r w:rsidRPr="1BFFD7E4">
        <w:rPr>
          <w:rFonts w:eastAsia="Arial"/>
        </w:rPr>
        <w:t xml:space="preserve">: Supported forward direction PI types in an IVAS session. </w:t>
      </w:r>
    </w:p>
    <w:tbl>
      <w:tblPr>
        <w:tblW w:w="9777" w:type="dxa"/>
        <w:tblLayout w:type="fixed"/>
        <w:tblLook w:val="04A0" w:firstRow="1" w:lastRow="0" w:firstColumn="1" w:lastColumn="0" w:noHBand="0" w:noVBand="1"/>
      </w:tblPr>
      <w:tblGrid>
        <w:gridCol w:w="733"/>
        <w:gridCol w:w="3455"/>
        <w:gridCol w:w="1892"/>
        <w:gridCol w:w="1140"/>
        <w:gridCol w:w="992"/>
        <w:gridCol w:w="1565"/>
      </w:tblGrid>
      <w:tr w:rsidR="00374B23" w14:paraId="0549544B"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BF20133"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45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24E687"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18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8ACC38E"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1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6D6D177" w14:textId="77777777" w:rsidR="002F2B45" w:rsidRDefault="002F2B45" w:rsidP="006B187A">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9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A2E828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56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551FC50" w14:textId="77777777" w:rsidR="002F2B45" w:rsidRPr="227C3754" w:rsidRDefault="002F2B45"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2F2B45" w14:paraId="37562B8E"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382C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2E169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1B248A93"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4F168"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E11F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46C93"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2F2B45" w14:paraId="0823FFDC"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1ACA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9096A"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64AE879"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52FF2"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fdoc</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CFD0D"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4C707"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6F84A8D"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B43C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03431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D31AC7D"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2F6E0"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5C37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7BE9C"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EEA68D9"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0E1EF"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F8581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3557D155"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066A19"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face</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0E7B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759BD"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003678" w14:paraId="2D8C9B77"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829DE0" w14:textId="1ADF81FA" w:rsidR="00003678" w:rsidRPr="1BFFD7E4" w:rsidRDefault="00003678" w:rsidP="00003678">
            <w:pPr>
              <w:spacing w:after="0"/>
              <w:jc w:val="center"/>
              <w:rPr>
                <w:rFonts w:ascii="Arial" w:eastAsia="Arial" w:hAnsi="Arial" w:cs="Arial"/>
                <w:sz w:val="18"/>
                <w:szCs w:val="18"/>
              </w:rPr>
            </w:pPr>
            <w:r>
              <w:rPr>
                <w:rFonts w:ascii="Arial" w:eastAsia="Arial" w:hAnsi="Arial" w:cs="Arial"/>
                <w:sz w:val="18"/>
                <w:szCs w:val="18"/>
              </w:rPr>
              <w:t>00100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EF76FD" w14:textId="0B8A17A2" w:rsidR="00003678" w:rsidRPr="1BFFD7E4" w:rsidRDefault="00003678" w:rsidP="00003678">
            <w:pPr>
              <w:spacing w:after="0"/>
              <w:jc w:val="center"/>
              <w:rPr>
                <w:rFonts w:ascii="Arial" w:eastAsia="Arial" w:hAnsi="Arial" w:cs="Arial"/>
                <w:sz w:val="18"/>
                <w:szCs w:val="18"/>
              </w:rPr>
            </w:pPr>
            <w:r>
              <w:rPr>
                <w:rFonts w:ascii="Arial" w:eastAsia="Arial" w:hAnsi="Arial" w:cs="Arial"/>
                <w:sz w:val="18"/>
                <w:szCs w:val="18"/>
              </w:rPr>
              <w:t>AUDIO_DESCRIPTION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B48EDE" w14:textId="4BB96416" w:rsidR="00003678" w:rsidRPr="1BFFD7E4" w:rsidRDefault="00003678" w:rsidP="00466070">
            <w:pPr>
              <w:spacing w:after="0"/>
              <w:rPr>
                <w:rFonts w:ascii="Arial" w:eastAsia="Arial" w:hAnsi="Arial" w:cs="Arial"/>
                <w:sz w:val="18"/>
                <w:szCs w:val="18"/>
              </w:rPr>
            </w:pPr>
            <w:r>
              <w:rPr>
                <w:rFonts w:ascii="Arial" w:eastAsia="Arial" w:hAnsi="Arial" w:cs="Arial"/>
                <w:sz w:val="18"/>
                <w:szCs w:val="18"/>
              </w:rPr>
              <w:t>Describes the content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D9B503" w14:textId="22418FB6" w:rsidR="00003678" w:rsidRDefault="00003678" w:rsidP="00003678">
            <w:pPr>
              <w:spacing w:after="0"/>
              <w:jc w:val="center"/>
              <w:rPr>
                <w:rFonts w:ascii="Arial" w:eastAsia="Arial" w:hAnsi="Arial" w:cs="Arial"/>
                <w:sz w:val="18"/>
                <w:szCs w:val="18"/>
              </w:rPr>
            </w:pPr>
            <w:proofErr w:type="spellStart"/>
            <w:r>
              <w:rPr>
                <w:rFonts w:ascii="Arial" w:eastAsia="Arial" w:hAnsi="Arial" w:cs="Arial"/>
                <w:sz w:val="18"/>
                <w:szCs w:val="18"/>
              </w:rPr>
              <w:t>faud</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02102E" w14:textId="1C674698" w:rsidR="00003678" w:rsidRPr="1BFFD7E4" w:rsidRDefault="00003678" w:rsidP="00003678">
            <w:pPr>
              <w:spacing w:after="0"/>
              <w:jc w:val="center"/>
              <w:rPr>
                <w:rFonts w:ascii="Arial" w:eastAsia="Arial" w:hAnsi="Arial" w:cs="Arial"/>
                <w:sz w:val="18"/>
                <w:szCs w:val="18"/>
              </w:rPr>
            </w:pPr>
            <w:r>
              <w:rPr>
                <w:rFonts w:ascii="Arial" w:eastAsia="Arial" w:hAnsi="Arial" w:cs="Arial"/>
                <w:sz w:val="18"/>
                <w:szCs w:val="18"/>
              </w:rPr>
              <w:t xml:space="preserve">1 to </w:t>
            </w:r>
            <w:r w:rsidR="0053378E" w:rsidRPr="004B516D">
              <w:rPr>
                <w:rFonts w:ascii="Arial" w:eastAsia="Arial" w:hAnsi="Arial" w:cs="Arial"/>
                <w:sz w:val="18"/>
                <w:szCs w:val="18"/>
              </w:rPr>
              <w:t>5</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337142" w14:textId="23829BAB" w:rsidR="00003678" w:rsidRPr="227C3754" w:rsidRDefault="00003678" w:rsidP="00003678">
            <w:pPr>
              <w:jc w:val="center"/>
              <w:rPr>
                <w:rFonts w:ascii="Arial" w:eastAsia="Arial" w:hAnsi="Arial" w:cs="Arial"/>
                <w:sz w:val="18"/>
                <w:szCs w:val="18"/>
              </w:rPr>
            </w:pPr>
            <w:r w:rsidRPr="723AA894">
              <w:rPr>
                <w:rFonts w:ascii="Arial" w:eastAsia="Arial" w:hAnsi="Arial" w:cs="Arial"/>
                <w:sz w:val="18"/>
                <w:szCs w:val="18"/>
              </w:rPr>
              <w:t>A.3.5.6.3</w:t>
            </w:r>
          </w:p>
        </w:tc>
      </w:tr>
      <w:tr w:rsidR="00B42D51" w14:paraId="45E9D336"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DDD587" w14:textId="591C8E99" w:rsidR="00B42D51" w:rsidRPr="5B3C9D2C" w:rsidRDefault="2A46EEAB" w:rsidP="00A45D21">
            <w:pPr>
              <w:spacing w:after="0"/>
              <w:jc w:val="center"/>
              <w:rPr>
                <w:rFonts w:ascii="Arial" w:eastAsia="Arial" w:hAnsi="Arial" w:cs="Arial"/>
                <w:sz w:val="18"/>
                <w:szCs w:val="18"/>
              </w:rPr>
            </w:pPr>
            <w:r w:rsidRPr="4393839C">
              <w:rPr>
                <w:rFonts w:ascii="Arial" w:eastAsia="Arial" w:hAnsi="Arial" w:cs="Arial"/>
                <w:sz w:val="18"/>
                <w:szCs w:val="18"/>
              </w:rPr>
              <w:t>00101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57488" w14:textId="7F2508BE" w:rsidR="00B42D51" w:rsidRPr="5B3C9D2C" w:rsidRDefault="00B42D51" w:rsidP="00A45D21">
            <w:pPr>
              <w:spacing w:after="0"/>
              <w:jc w:val="center"/>
              <w:rPr>
                <w:rFonts w:ascii="Arial" w:eastAsia="Arial" w:hAnsi="Arial" w:cs="Arial"/>
                <w:sz w:val="18"/>
                <w:szCs w:val="18"/>
              </w:rPr>
            </w:pPr>
            <w:r>
              <w:rPr>
                <w:rFonts w:ascii="Arial" w:eastAsia="Arial" w:hAnsi="Arial" w:cs="Arial"/>
                <w:sz w:val="18"/>
                <w:szCs w:val="18"/>
              </w:rPr>
              <w:t>ISM_</w:t>
            </w:r>
            <w:r w:rsidR="007573CD">
              <w:rPr>
                <w:rFonts w:ascii="Arial" w:eastAsia="Arial" w:hAnsi="Arial" w:cs="Arial"/>
                <w:sz w:val="18"/>
                <w:szCs w:val="18"/>
              </w:rPr>
              <w:t>NUM</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64731B" w14:textId="63621039" w:rsidR="00B42D51" w:rsidRPr="5B3C9D2C" w:rsidRDefault="00B42D51" w:rsidP="00A45D21">
            <w:pPr>
              <w:spacing w:after="0"/>
              <w:rPr>
                <w:rFonts w:ascii="Arial" w:eastAsia="Arial" w:hAnsi="Arial" w:cs="Arial"/>
                <w:sz w:val="18"/>
                <w:szCs w:val="18"/>
              </w:rPr>
            </w:pPr>
            <w:r>
              <w:rPr>
                <w:rFonts w:ascii="Arial" w:eastAsia="Arial" w:hAnsi="Arial" w:cs="Arial"/>
                <w:sz w:val="18"/>
                <w:szCs w:val="18"/>
              </w:rPr>
              <w:t xml:space="preserve">Indicates the </w:t>
            </w:r>
            <w:r w:rsidR="007573CD">
              <w:rPr>
                <w:rFonts w:ascii="Arial" w:eastAsia="Arial" w:hAnsi="Arial" w:cs="Arial"/>
                <w:sz w:val="18"/>
                <w:szCs w:val="18"/>
              </w:rPr>
              <w:t xml:space="preserve">number of </w:t>
            </w:r>
            <w:r>
              <w:rPr>
                <w:rFonts w:ascii="Arial" w:eastAsia="Arial" w:hAnsi="Arial" w:cs="Arial"/>
                <w:sz w:val="18"/>
                <w:szCs w:val="18"/>
              </w:rPr>
              <w:t>ISM</w:t>
            </w:r>
            <w:r w:rsidR="007573CD">
              <w:rPr>
                <w:rFonts w:ascii="Arial" w:eastAsia="Arial" w:hAnsi="Arial" w:cs="Arial"/>
                <w:sz w:val="18"/>
                <w:szCs w:val="18"/>
              </w:rPr>
              <w:t>(s)</w:t>
            </w:r>
            <w:r>
              <w:rPr>
                <w:rFonts w:ascii="Arial" w:eastAsia="Arial" w:hAnsi="Arial" w:cs="Arial"/>
                <w:sz w:val="18"/>
                <w:szCs w:val="18"/>
              </w:rPr>
              <w:t>.</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A08349" w14:textId="38ED4102" w:rsidR="00B42D51" w:rsidRPr="5B3C9D2C" w:rsidRDefault="00B42D51" w:rsidP="00A45D21">
            <w:pPr>
              <w:spacing w:after="0"/>
              <w:jc w:val="center"/>
              <w:rPr>
                <w:rFonts w:ascii="Arial" w:eastAsia="Arial" w:hAnsi="Arial" w:cs="Arial"/>
                <w:sz w:val="18"/>
                <w:szCs w:val="18"/>
              </w:rPr>
            </w:pPr>
            <w:proofErr w:type="spellStart"/>
            <w:r>
              <w:rPr>
                <w:rFonts w:ascii="Arial" w:eastAsia="Arial" w:hAnsi="Arial" w:cs="Arial"/>
                <w:sz w:val="18"/>
                <w:szCs w:val="18"/>
              </w:rPr>
              <w:t>f</w:t>
            </w:r>
            <w:r w:rsidR="00D53542">
              <w:rPr>
                <w:rFonts w:ascii="Arial" w:eastAsia="Arial" w:hAnsi="Arial" w:cs="Arial"/>
                <w:sz w:val="18"/>
                <w:szCs w:val="18"/>
              </w:rPr>
              <w:t>i</w:t>
            </w:r>
            <w:r w:rsidR="007573CD">
              <w:rPr>
                <w:rFonts w:ascii="Arial" w:eastAsia="Arial" w:hAnsi="Arial" w:cs="Arial"/>
                <w:sz w:val="18"/>
                <w:szCs w:val="18"/>
              </w:rPr>
              <w:t>nm</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D9755E" w14:textId="70CB0361" w:rsidR="00B42D51" w:rsidRPr="5B3C9D2C" w:rsidRDefault="00FE57F4" w:rsidP="00A45D21">
            <w:pPr>
              <w:spacing w:after="0"/>
              <w:jc w:val="center"/>
              <w:rPr>
                <w:rFonts w:ascii="Arial" w:eastAsia="Arial" w:hAnsi="Arial" w:cs="Arial"/>
                <w:sz w:val="18"/>
                <w:szCs w:val="18"/>
              </w:rPr>
            </w:pPr>
            <w:r>
              <w:rPr>
                <w:rFonts w:ascii="Arial" w:eastAsia="Arial" w:hAnsi="Arial" w:cs="Arial"/>
                <w:sz w:val="18"/>
                <w:szCs w:val="18"/>
              </w:rPr>
              <w:t>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786C91" w14:textId="07EB0C69" w:rsidR="00B42D51" w:rsidRPr="5B3C9D2C" w:rsidRDefault="00B42D51" w:rsidP="00A45D21">
            <w:pPr>
              <w:spacing w:after="0"/>
              <w:jc w:val="center"/>
              <w:rPr>
                <w:rFonts w:ascii="Arial" w:eastAsia="Arial" w:hAnsi="Arial" w:cs="Arial"/>
                <w:sz w:val="18"/>
                <w:szCs w:val="18"/>
              </w:rPr>
            </w:pPr>
            <w:r>
              <w:rPr>
                <w:rFonts w:ascii="Arial" w:eastAsia="Arial" w:hAnsi="Arial" w:cs="Arial"/>
                <w:sz w:val="18"/>
                <w:szCs w:val="18"/>
              </w:rPr>
              <w:t>A.3.5.6.4.</w:t>
            </w:r>
            <w:r w:rsidR="00C860D6">
              <w:rPr>
                <w:rFonts w:ascii="Arial" w:eastAsia="Arial" w:hAnsi="Arial" w:cs="Arial"/>
                <w:sz w:val="18"/>
                <w:szCs w:val="18"/>
              </w:rPr>
              <w:t>2</w:t>
            </w:r>
          </w:p>
        </w:tc>
      </w:tr>
      <w:tr w:rsidR="00B42D51" w14:paraId="122D77F3"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B1776D" w14:textId="103018D9" w:rsidR="00B42D51" w:rsidRPr="5B3C9D2C" w:rsidRDefault="00C860D6" w:rsidP="00A45D21">
            <w:pPr>
              <w:spacing w:after="0"/>
              <w:jc w:val="center"/>
              <w:rPr>
                <w:rFonts w:ascii="Arial" w:eastAsia="Arial" w:hAnsi="Arial" w:cs="Arial"/>
                <w:sz w:val="18"/>
                <w:szCs w:val="18"/>
              </w:rPr>
            </w:pPr>
            <w:r>
              <w:rPr>
                <w:rFonts w:ascii="Arial" w:eastAsia="Arial" w:hAnsi="Arial" w:cs="Arial"/>
                <w:sz w:val="18"/>
                <w:szCs w:val="18"/>
              </w:rPr>
              <w:t>00</w:t>
            </w:r>
            <w:r w:rsidR="00D72118">
              <w:rPr>
                <w:rFonts w:ascii="Arial" w:eastAsia="Arial" w:hAnsi="Arial" w:cs="Arial"/>
                <w:sz w:val="18"/>
                <w:szCs w:val="18"/>
              </w:rPr>
              <w:t>110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3F875C" w14:textId="075C0C76" w:rsidR="00B42D51" w:rsidRPr="5B3C9D2C" w:rsidRDefault="00B42D51" w:rsidP="00A45D21">
            <w:pPr>
              <w:spacing w:after="0"/>
              <w:jc w:val="center"/>
              <w:rPr>
                <w:rFonts w:ascii="Arial" w:eastAsia="Arial" w:hAnsi="Arial" w:cs="Arial"/>
                <w:sz w:val="18"/>
                <w:szCs w:val="18"/>
              </w:rPr>
            </w:pPr>
            <w:r w:rsidRPr="003B25FD">
              <w:rPr>
                <w:rFonts w:ascii="Arial" w:eastAsia="Arial" w:hAnsi="Arial" w:cs="Arial"/>
                <w:sz w:val="18"/>
                <w:szCs w:val="18"/>
              </w:rPr>
              <w:t>ISM_ID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38AA83" w14:textId="7156AE15" w:rsidR="00B42D51" w:rsidRPr="5B3C9D2C" w:rsidRDefault="00B42D51" w:rsidP="00484923">
            <w:pPr>
              <w:spacing w:after="0"/>
              <w:rPr>
                <w:rFonts w:ascii="Arial" w:eastAsia="Arial" w:hAnsi="Arial" w:cs="Arial"/>
                <w:sz w:val="18"/>
                <w:szCs w:val="18"/>
              </w:rPr>
            </w:pPr>
            <w:r>
              <w:rPr>
                <w:rFonts w:ascii="Arial" w:eastAsia="Arial" w:hAnsi="Arial" w:cs="Arial"/>
                <w:sz w:val="18"/>
                <w:szCs w:val="18"/>
              </w:rPr>
              <w:t>Indicates ID of each transported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F2587B" w14:textId="256143B5" w:rsidR="00B42D51" w:rsidRPr="5B3C9D2C" w:rsidRDefault="00B42D51" w:rsidP="00A45D21">
            <w:pPr>
              <w:spacing w:after="0"/>
              <w:jc w:val="center"/>
              <w:rPr>
                <w:rFonts w:ascii="Arial" w:eastAsia="Arial" w:hAnsi="Arial" w:cs="Arial"/>
                <w:sz w:val="18"/>
                <w:szCs w:val="18"/>
              </w:rPr>
            </w:pPr>
            <w:proofErr w:type="spellStart"/>
            <w:r>
              <w:rPr>
                <w:rFonts w:ascii="Arial" w:eastAsia="Arial" w:hAnsi="Arial" w:cs="Arial"/>
                <w:sz w:val="18"/>
                <w:szCs w:val="18"/>
              </w:rPr>
              <w:t>fiid</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3927F2" w14:textId="6E919AF5" w:rsidR="00B42D51" w:rsidRPr="5B3C9D2C" w:rsidRDefault="002465BE" w:rsidP="00A45D21">
            <w:pPr>
              <w:spacing w:after="0"/>
              <w:jc w:val="center"/>
              <w:rPr>
                <w:rFonts w:ascii="Arial" w:eastAsia="Arial" w:hAnsi="Arial" w:cs="Arial"/>
                <w:sz w:val="18"/>
                <w:szCs w:val="18"/>
              </w:rPr>
            </w:pPr>
            <w:r>
              <w:rPr>
                <w:rFonts w:ascii="Arial" w:eastAsia="Arial" w:hAnsi="Arial" w:cs="Arial"/>
                <w:sz w:val="18"/>
                <w:szCs w:val="18"/>
              </w:rPr>
              <w:t>N</w:t>
            </w:r>
            <w:r w:rsidR="00A44008">
              <w:rPr>
                <w:rFonts w:ascii="Arial" w:eastAsia="Arial" w:hAnsi="Arial" w:cs="Arial"/>
                <w:sz w:val="18"/>
                <w:szCs w:val="18"/>
              </w:rPr>
              <w:t xml:space="preserve">umber of </w:t>
            </w:r>
            <w:r w:rsidR="00B42D51">
              <w:rPr>
                <w:rFonts w:ascii="Arial" w:eastAsia="Arial" w:hAnsi="Arial" w:cs="Arial"/>
                <w:sz w:val="18"/>
                <w:szCs w:val="18"/>
              </w:rPr>
              <w:t>ISM</w:t>
            </w:r>
            <w:r w:rsidR="00A44008">
              <w:rPr>
                <w:rFonts w:ascii="Arial" w:eastAsia="Arial" w:hAnsi="Arial" w:cs="Arial"/>
                <w:sz w:val="18"/>
                <w:szCs w:val="18"/>
              </w:rPr>
              <w:t>s</w:t>
            </w:r>
            <w:r w:rsidR="00B42D51">
              <w:rPr>
                <w:rFonts w:ascii="Arial" w:eastAsia="Arial" w:hAnsi="Arial" w:cs="Arial"/>
                <w:sz w:val="18"/>
                <w:szCs w:val="18"/>
              </w:rPr>
              <w:t xml:space="preserve"> </w:t>
            </w:r>
            <w:r w:rsidR="00A50069">
              <w:rPr>
                <w:rFonts w:ascii="Arial" w:eastAsia="Arial" w:hAnsi="Arial" w:cs="Arial"/>
                <w:sz w:val="18"/>
                <w:szCs w:val="18"/>
              </w:rPr>
              <w:br/>
            </w:r>
            <w:r w:rsidR="00B42D51">
              <w:rPr>
                <w:rFonts w:ascii="Arial" w:eastAsia="Arial" w:hAnsi="Arial" w:cs="Arial"/>
                <w:sz w:val="18"/>
                <w:szCs w:val="18"/>
              </w:rPr>
              <w:t>x 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BE50C6" w14:textId="1AB925F1" w:rsidR="00B42D51" w:rsidRPr="00B23CC1" w:rsidRDefault="00B42D51" w:rsidP="00A45D21">
            <w:pPr>
              <w:spacing w:after="0"/>
              <w:jc w:val="center"/>
              <w:rPr>
                <w:rFonts w:ascii="Arial" w:eastAsia="Arial" w:hAnsi="Arial" w:cs="Arial"/>
                <w:sz w:val="18"/>
                <w:szCs w:val="18"/>
                <w:highlight w:val="yellow"/>
              </w:rPr>
            </w:pPr>
            <w:r w:rsidRPr="007D0B58">
              <w:rPr>
                <w:rFonts w:ascii="Arial" w:eastAsia="Arial" w:hAnsi="Arial" w:cs="Arial"/>
                <w:sz w:val="18"/>
                <w:szCs w:val="18"/>
              </w:rPr>
              <w:t>A.3.5.6.4.</w:t>
            </w:r>
            <w:r w:rsidR="00B23CC1" w:rsidRPr="007D0B58">
              <w:rPr>
                <w:rFonts w:ascii="Arial" w:eastAsia="Arial" w:hAnsi="Arial" w:cs="Arial"/>
                <w:sz w:val="18"/>
                <w:szCs w:val="18"/>
              </w:rPr>
              <w:t>3</w:t>
            </w:r>
          </w:p>
        </w:tc>
      </w:tr>
      <w:tr w:rsidR="00C860D6" w14:paraId="3774869C"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89C3E" w14:textId="1CB9E914" w:rsidR="00C860D6" w:rsidRPr="5B3C9D2C" w:rsidRDefault="00C860D6" w:rsidP="00A45D21">
            <w:pPr>
              <w:spacing w:after="0"/>
              <w:jc w:val="center"/>
              <w:rPr>
                <w:rFonts w:ascii="Arial" w:eastAsia="Arial" w:hAnsi="Arial" w:cs="Arial"/>
                <w:sz w:val="18"/>
                <w:szCs w:val="18"/>
              </w:rPr>
            </w:pPr>
            <w:r w:rsidRPr="4393839C">
              <w:rPr>
                <w:rFonts w:ascii="Arial" w:eastAsia="Arial" w:hAnsi="Arial" w:cs="Arial"/>
                <w:sz w:val="18"/>
                <w:szCs w:val="18"/>
              </w:rPr>
              <w:t>00111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3EE3C6" w14:textId="5AE065FA" w:rsidR="00C860D6" w:rsidRPr="5B3C9D2C" w:rsidRDefault="00C860D6" w:rsidP="00A45D21">
            <w:pPr>
              <w:spacing w:after="0"/>
              <w:jc w:val="center"/>
              <w:rPr>
                <w:rFonts w:ascii="Arial" w:eastAsia="Arial" w:hAnsi="Arial" w:cs="Arial"/>
                <w:sz w:val="18"/>
                <w:szCs w:val="18"/>
              </w:rPr>
            </w:pPr>
            <w:r w:rsidRPr="003B25FD">
              <w:rPr>
                <w:rFonts w:ascii="Arial" w:eastAsia="Arial" w:hAnsi="Arial" w:cs="Arial"/>
                <w:sz w:val="18"/>
                <w:szCs w:val="18"/>
              </w:rPr>
              <w:t>ISM_GAIN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B4D01D" w14:textId="6DB514B0" w:rsidR="00C860D6" w:rsidRPr="5B3C9D2C" w:rsidRDefault="00C860D6" w:rsidP="00A45D21">
            <w:pPr>
              <w:spacing w:after="0"/>
              <w:rPr>
                <w:rFonts w:ascii="Arial" w:eastAsia="Arial" w:hAnsi="Arial" w:cs="Arial"/>
                <w:sz w:val="18"/>
                <w:szCs w:val="18"/>
              </w:rPr>
            </w:pPr>
            <w:r>
              <w:rPr>
                <w:rFonts w:ascii="Arial" w:eastAsia="Arial" w:hAnsi="Arial" w:cs="Arial"/>
                <w:sz w:val="18"/>
                <w:szCs w:val="18"/>
              </w:rPr>
              <w:t>Describes gain factor for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A0B051" w14:textId="56E7A137" w:rsidR="00C860D6" w:rsidRPr="5B3C9D2C" w:rsidRDefault="00C860D6" w:rsidP="00A45D21">
            <w:pPr>
              <w:spacing w:after="0"/>
              <w:jc w:val="center"/>
              <w:rPr>
                <w:rFonts w:ascii="Arial" w:eastAsia="Arial" w:hAnsi="Arial" w:cs="Arial"/>
                <w:sz w:val="18"/>
                <w:szCs w:val="18"/>
              </w:rPr>
            </w:pPr>
            <w:proofErr w:type="spellStart"/>
            <w:r>
              <w:rPr>
                <w:rFonts w:ascii="Arial" w:eastAsia="Arial" w:hAnsi="Arial" w:cs="Arial"/>
                <w:sz w:val="18"/>
                <w:szCs w:val="18"/>
              </w:rPr>
              <w:t>figa</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98EDB6" w14:textId="58F93240" w:rsidR="00C860D6" w:rsidRPr="5B3C9D2C" w:rsidRDefault="00C860D6" w:rsidP="00A45D21">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E45A9A" w14:textId="317E1B90" w:rsidR="00C860D6" w:rsidRPr="00B23CC1" w:rsidRDefault="00C860D6" w:rsidP="00A45D21">
            <w:pPr>
              <w:spacing w:after="0"/>
              <w:jc w:val="center"/>
              <w:rPr>
                <w:rFonts w:ascii="Arial" w:eastAsia="Arial" w:hAnsi="Arial" w:cs="Arial"/>
                <w:sz w:val="18"/>
                <w:szCs w:val="18"/>
                <w:highlight w:val="yellow"/>
              </w:rPr>
            </w:pPr>
            <w:r w:rsidRPr="007D0B58">
              <w:rPr>
                <w:rFonts w:ascii="Arial" w:eastAsia="Arial" w:hAnsi="Arial" w:cs="Arial"/>
                <w:sz w:val="18"/>
                <w:szCs w:val="18"/>
              </w:rPr>
              <w:t>A.3.5.6.4.</w:t>
            </w:r>
            <w:r w:rsidR="00B23CC1" w:rsidRPr="007D0B58">
              <w:rPr>
                <w:rFonts w:ascii="Arial" w:eastAsia="Arial" w:hAnsi="Arial" w:cs="Arial"/>
                <w:sz w:val="18"/>
                <w:szCs w:val="18"/>
              </w:rPr>
              <w:t>4</w:t>
            </w:r>
          </w:p>
        </w:tc>
      </w:tr>
      <w:tr w:rsidR="00C860D6" w14:paraId="738DF035"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536788" w14:textId="65C7EB18" w:rsidR="00C860D6" w:rsidRPr="5B3C9D2C" w:rsidRDefault="00C860D6" w:rsidP="00A45D21">
            <w:pPr>
              <w:spacing w:after="0"/>
              <w:jc w:val="center"/>
              <w:rPr>
                <w:rFonts w:ascii="Arial" w:eastAsia="Arial" w:hAnsi="Arial" w:cs="Arial"/>
                <w:sz w:val="18"/>
                <w:szCs w:val="18"/>
              </w:rPr>
            </w:pPr>
            <w:r w:rsidRPr="4393839C">
              <w:rPr>
                <w:rFonts w:ascii="Arial" w:eastAsia="Arial" w:hAnsi="Arial" w:cs="Arial"/>
                <w:sz w:val="18"/>
                <w:szCs w:val="18"/>
              </w:rPr>
              <w:t>01000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B79CBC" w14:textId="3A7AFCC6" w:rsidR="00C860D6" w:rsidRPr="5B3C9D2C" w:rsidRDefault="00C860D6" w:rsidP="00A45D21">
            <w:pPr>
              <w:spacing w:after="0"/>
              <w:jc w:val="center"/>
              <w:rPr>
                <w:rFonts w:ascii="Arial" w:eastAsia="Arial" w:hAnsi="Arial" w:cs="Arial"/>
                <w:sz w:val="18"/>
                <w:szCs w:val="18"/>
              </w:rPr>
            </w:pPr>
            <w:r w:rsidRPr="003B25FD">
              <w:rPr>
                <w:rFonts w:ascii="Arial" w:eastAsia="Arial" w:hAnsi="Arial" w:cs="Arial"/>
                <w:sz w:val="18"/>
                <w:szCs w:val="18"/>
              </w:rPr>
              <w:t>ISM_ORIENTATION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0480FC" w14:textId="1B4008EE" w:rsidR="00C860D6" w:rsidRPr="5B3C9D2C" w:rsidRDefault="00C860D6" w:rsidP="00A45D21">
            <w:pPr>
              <w:spacing w:after="0"/>
              <w:rPr>
                <w:rFonts w:ascii="Arial" w:eastAsia="Arial" w:hAnsi="Arial" w:cs="Arial"/>
                <w:sz w:val="18"/>
                <w:szCs w:val="18"/>
              </w:rPr>
            </w:pPr>
            <w:r>
              <w:rPr>
                <w:rFonts w:ascii="Arial" w:eastAsia="Arial" w:hAnsi="Arial" w:cs="Arial"/>
                <w:sz w:val="18"/>
                <w:szCs w:val="18"/>
              </w:rPr>
              <w:t>Describes an orientation for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D50F3A" w14:textId="02A35381" w:rsidR="00C860D6" w:rsidRPr="5B3C9D2C" w:rsidRDefault="00C860D6" w:rsidP="00A45D21">
            <w:pPr>
              <w:spacing w:after="0"/>
              <w:jc w:val="center"/>
              <w:rPr>
                <w:rFonts w:ascii="Arial" w:eastAsia="Arial" w:hAnsi="Arial" w:cs="Arial"/>
                <w:sz w:val="18"/>
                <w:szCs w:val="18"/>
              </w:rPr>
            </w:pPr>
            <w:proofErr w:type="spellStart"/>
            <w:r>
              <w:rPr>
                <w:rFonts w:ascii="Arial" w:eastAsia="Arial" w:hAnsi="Arial" w:cs="Arial"/>
                <w:sz w:val="18"/>
                <w:szCs w:val="18"/>
              </w:rPr>
              <w:t>fiso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B5E914" w14:textId="3C832FEA" w:rsidR="00C860D6" w:rsidRPr="5B3C9D2C" w:rsidRDefault="00C860D6" w:rsidP="00A45D21">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BB8945" w14:textId="2B1AD25E" w:rsidR="00C860D6" w:rsidRPr="00B23CC1" w:rsidRDefault="00C860D6" w:rsidP="00A45D21">
            <w:pPr>
              <w:spacing w:after="0"/>
              <w:jc w:val="center"/>
              <w:rPr>
                <w:rFonts w:ascii="Arial" w:eastAsia="Arial" w:hAnsi="Arial" w:cs="Arial"/>
                <w:sz w:val="18"/>
                <w:szCs w:val="18"/>
                <w:highlight w:val="yellow"/>
              </w:rPr>
            </w:pPr>
            <w:r w:rsidRPr="007D0B58">
              <w:rPr>
                <w:rFonts w:ascii="Arial" w:eastAsia="Arial" w:hAnsi="Arial" w:cs="Arial"/>
                <w:sz w:val="18"/>
                <w:szCs w:val="18"/>
              </w:rPr>
              <w:t>A.3.5.6.4.</w:t>
            </w:r>
            <w:r w:rsidR="00B23CC1" w:rsidRPr="007D0B58">
              <w:rPr>
                <w:rFonts w:ascii="Arial" w:eastAsia="Arial" w:hAnsi="Arial" w:cs="Arial"/>
                <w:sz w:val="18"/>
                <w:szCs w:val="18"/>
              </w:rPr>
              <w:t>5</w:t>
            </w:r>
          </w:p>
        </w:tc>
      </w:tr>
      <w:tr w:rsidR="00C860D6" w14:paraId="3B8435CB"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9D2119" w14:textId="5DC231B5" w:rsidR="00C860D6" w:rsidRPr="5B3C9D2C" w:rsidRDefault="00C860D6" w:rsidP="00A45D21">
            <w:pPr>
              <w:spacing w:after="0"/>
              <w:jc w:val="center"/>
              <w:rPr>
                <w:rFonts w:ascii="Arial" w:eastAsia="Arial" w:hAnsi="Arial" w:cs="Arial"/>
                <w:sz w:val="18"/>
                <w:szCs w:val="18"/>
              </w:rPr>
            </w:pPr>
            <w:r w:rsidRPr="4393839C">
              <w:rPr>
                <w:rFonts w:ascii="Arial" w:eastAsia="Arial" w:hAnsi="Arial" w:cs="Arial"/>
                <w:sz w:val="18"/>
                <w:szCs w:val="18"/>
              </w:rPr>
              <w:t>01001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0B7328" w14:textId="61EEB5B8" w:rsidR="00C860D6" w:rsidRPr="5B3C9D2C" w:rsidRDefault="00C860D6" w:rsidP="00A45D21">
            <w:pPr>
              <w:spacing w:after="0"/>
              <w:jc w:val="center"/>
              <w:rPr>
                <w:rFonts w:ascii="Arial" w:eastAsia="Arial" w:hAnsi="Arial" w:cs="Arial"/>
                <w:sz w:val="18"/>
                <w:szCs w:val="18"/>
              </w:rPr>
            </w:pPr>
            <w:r w:rsidRPr="003B25FD">
              <w:rPr>
                <w:rFonts w:ascii="Arial" w:eastAsia="Arial" w:hAnsi="Arial" w:cs="Arial"/>
                <w:sz w:val="18"/>
                <w:szCs w:val="18"/>
              </w:rPr>
              <w:t>ISM_POSITION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4D8C69" w14:textId="1DBE3EB2" w:rsidR="00C860D6" w:rsidRPr="5B3C9D2C" w:rsidRDefault="00C860D6" w:rsidP="00A45D21">
            <w:pPr>
              <w:spacing w:after="0"/>
              <w:rPr>
                <w:rFonts w:ascii="Arial" w:eastAsia="Arial" w:hAnsi="Arial" w:cs="Arial"/>
                <w:sz w:val="18"/>
                <w:szCs w:val="18"/>
              </w:rPr>
            </w:pPr>
            <w:r>
              <w:rPr>
                <w:rFonts w:ascii="Arial" w:eastAsia="Arial" w:hAnsi="Arial" w:cs="Arial"/>
                <w:sz w:val="18"/>
                <w:szCs w:val="18"/>
              </w:rPr>
              <w:t>Describes a position of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1091E7" w14:textId="2677E6E4" w:rsidR="00C860D6" w:rsidRPr="5B3C9D2C" w:rsidRDefault="00C860D6" w:rsidP="00A45D21">
            <w:pPr>
              <w:spacing w:after="0"/>
              <w:jc w:val="center"/>
              <w:rPr>
                <w:rFonts w:ascii="Arial" w:eastAsia="Arial" w:hAnsi="Arial" w:cs="Arial"/>
                <w:sz w:val="18"/>
                <w:szCs w:val="18"/>
              </w:rPr>
            </w:pPr>
            <w:proofErr w:type="spellStart"/>
            <w:r>
              <w:rPr>
                <w:rFonts w:ascii="Arial" w:eastAsia="Arial" w:hAnsi="Arial" w:cs="Arial"/>
                <w:sz w:val="18"/>
                <w:szCs w:val="18"/>
              </w:rPr>
              <w:t>fipo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BA2B34" w14:textId="51C09415" w:rsidR="00C860D6" w:rsidRPr="5B3C9D2C" w:rsidRDefault="00C860D6" w:rsidP="00A45D21">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6</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182D06" w14:textId="7F24A2BF" w:rsidR="00C860D6" w:rsidRPr="00B23CC1" w:rsidRDefault="00C860D6" w:rsidP="00A45D21">
            <w:pPr>
              <w:spacing w:after="0"/>
              <w:jc w:val="center"/>
              <w:rPr>
                <w:rFonts w:ascii="Arial" w:eastAsia="Arial" w:hAnsi="Arial" w:cs="Arial"/>
                <w:sz w:val="18"/>
                <w:szCs w:val="18"/>
                <w:highlight w:val="yellow"/>
              </w:rPr>
            </w:pPr>
            <w:r w:rsidRPr="007D0B58">
              <w:rPr>
                <w:rFonts w:ascii="Arial" w:eastAsia="Arial" w:hAnsi="Arial" w:cs="Arial"/>
                <w:sz w:val="18"/>
                <w:szCs w:val="18"/>
              </w:rPr>
              <w:t>A.3.5.6.4.</w:t>
            </w:r>
            <w:r w:rsidR="00B23CC1" w:rsidRPr="007D0B58">
              <w:rPr>
                <w:rFonts w:ascii="Arial" w:eastAsia="Arial" w:hAnsi="Arial" w:cs="Arial"/>
                <w:sz w:val="18"/>
                <w:szCs w:val="18"/>
              </w:rPr>
              <w:t>6</w:t>
            </w:r>
          </w:p>
        </w:tc>
      </w:tr>
      <w:tr w:rsidR="00C860D6" w14:paraId="0D7D1433"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41CE97" w14:textId="1FC96FB0" w:rsidR="00C860D6" w:rsidRPr="4393839C" w:rsidRDefault="00C860D6" w:rsidP="00A45D21">
            <w:pPr>
              <w:spacing w:after="0"/>
              <w:jc w:val="center"/>
              <w:rPr>
                <w:rFonts w:ascii="Arial" w:eastAsia="Arial" w:hAnsi="Arial" w:cs="Arial"/>
                <w:sz w:val="18"/>
                <w:szCs w:val="18"/>
              </w:rPr>
            </w:pPr>
            <w:r w:rsidRPr="4393839C">
              <w:rPr>
                <w:rFonts w:ascii="Arial" w:eastAsia="Arial" w:hAnsi="Arial" w:cs="Arial"/>
                <w:sz w:val="18"/>
                <w:szCs w:val="18"/>
              </w:rPr>
              <w:t>01010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9F35F3" w14:textId="3DF19A44" w:rsidR="00C860D6" w:rsidRPr="003B25FD" w:rsidRDefault="00C860D6" w:rsidP="00A45D21">
            <w:pPr>
              <w:spacing w:after="0"/>
              <w:jc w:val="center"/>
              <w:rPr>
                <w:rFonts w:ascii="Arial" w:eastAsia="Arial" w:hAnsi="Arial" w:cs="Arial"/>
                <w:sz w:val="18"/>
                <w:szCs w:val="18"/>
              </w:rPr>
            </w:pPr>
            <w:r w:rsidRPr="003B25FD">
              <w:rPr>
                <w:rFonts w:ascii="Arial" w:eastAsia="Arial" w:hAnsi="Arial" w:cs="Arial"/>
                <w:sz w:val="18"/>
                <w:szCs w:val="18"/>
              </w:rPr>
              <w:t>ISM_DISTANCE_ATTENUATION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E55C82" w14:textId="78B7FA5E" w:rsidR="00C860D6" w:rsidRDefault="00C860D6" w:rsidP="00A45D21">
            <w:pPr>
              <w:spacing w:after="0"/>
              <w:rPr>
                <w:rFonts w:ascii="Arial" w:eastAsia="Arial" w:hAnsi="Arial" w:cs="Arial"/>
                <w:sz w:val="18"/>
                <w:szCs w:val="18"/>
              </w:rPr>
            </w:pPr>
            <w:r>
              <w:rPr>
                <w:rFonts w:ascii="Arial" w:eastAsia="Arial" w:hAnsi="Arial" w:cs="Arial"/>
                <w:sz w:val="18"/>
                <w:szCs w:val="18"/>
              </w:rPr>
              <w:t>Describes distance attenuation for all ISMs.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1AA7AB" w14:textId="450CD5EB" w:rsidR="00C860D6" w:rsidRDefault="00C860D6" w:rsidP="00A45D21">
            <w:pPr>
              <w:spacing w:after="0"/>
              <w:jc w:val="center"/>
              <w:rPr>
                <w:rFonts w:ascii="Arial" w:eastAsia="Arial" w:hAnsi="Arial" w:cs="Arial"/>
                <w:sz w:val="18"/>
                <w:szCs w:val="18"/>
              </w:rPr>
            </w:pPr>
            <w:proofErr w:type="spellStart"/>
            <w:r>
              <w:rPr>
                <w:rFonts w:ascii="Arial" w:eastAsia="Arial" w:hAnsi="Arial" w:cs="Arial"/>
                <w:sz w:val="18"/>
                <w:szCs w:val="18"/>
              </w:rPr>
              <w:t>fida</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9F06B0" w14:textId="1FD9BE21" w:rsidR="00C860D6" w:rsidDel="002465BE" w:rsidRDefault="00D0105C" w:rsidP="00A45D21">
            <w:pPr>
              <w:spacing w:after="0"/>
              <w:jc w:val="center"/>
              <w:rPr>
                <w:rFonts w:ascii="Arial" w:eastAsia="Arial" w:hAnsi="Arial" w:cs="Arial"/>
                <w:sz w:val="18"/>
                <w:szCs w:val="18"/>
              </w:rPr>
            </w:pPr>
            <w:r>
              <w:rPr>
                <w:rFonts w:ascii="Arial" w:eastAsia="Arial" w:hAnsi="Arial" w:cs="Arial"/>
                <w:sz w:val="18"/>
                <w:szCs w:val="18"/>
              </w:rPr>
              <w:t>3</w:t>
            </w:r>
            <w:r w:rsidR="00496977">
              <w:rPr>
                <w:rFonts w:ascii="Arial" w:eastAsia="Arial" w:hAnsi="Arial" w:cs="Arial"/>
                <w:sz w:val="18"/>
                <w:szCs w:val="18"/>
              </w:rPr>
              <w:t xml:space="preserve"> or </w:t>
            </w:r>
            <w:r w:rsidR="00C860D6">
              <w:rPr>
                <w:rFonts w:ascii="Arial" w:eastAsia="Arial" w:hAnsi="Arial" w:cs="Arial"/>
                <w:sz w:val="18"/>
                <w:szCs w:val="18"/>
              </w:rPr>
              <w:t xml:space="preserve">Number of ISMs </w:t>
            </w:r>
            <w:r w:rsidR="00C860D6">
              <w:rPr>
                <w:rFonts w:ascii="Arial" w:eastAsia="Arial" w:hAnsi="Arial" w:cs="Arial"/>
                <w:sz w:val="18"/>
                <w:szCs w:val="18"/>
              </w:rPr>
              <w:br/>
              <w:t>x 3</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D0774A" w14:textId="56586A94" w:rsidR="00C860D6" w:rsidRPr="00B23CC1" w:rsidRDefault="00C860D6" w:rsidP="00A45D21">
            <w:pPr>
              <w:spacing w:after="0"/>
              <w:jc w:val="center"/>
              <w:rPr>
                <w:rFonts w:ascii="Arial" w:eastAsia="Arial" w:hAnsi="Arial" w:cs="Arial"/>
                <w:sz w:val="18"/>
                <w:szCs w:val="18"/>
                <w:highlight w:val="yellow"/>
              </w:rPr>
            </w:pPr>
            <w:r w:rsidRPr="007D0B58">
              <w:rPr>
                <w:rFonts w:ascii="Arial" w:eastAsia="Arial" w:hAnsi="Arial" w:cs="Arial"/>
                <w:sz w:val="18"/>
                <w:szCs w:val="18"/>
              </w:rPr>
              <w:t>A.3.5.6.4.</w:t>
            </w:r>
            <w:r w:rsidR="00B23CC1" w:rsidRPr="007D0B58">
              <w:rPr>
                <w:rFonts w:ascii="Arial" w:eastAsia="Arial" w:hAnsi="Arial" w:cs="Arial"/>
                <w:sz w:val="18"/>
                <w:szCs w:val="18"/>
              </w:rPr>
              <w:t>7</w:t>
            </w:r>
          </w:p>
        </w:tc>
      </w:tr>
      <w:tr w:rsidR="00C860D6" w14:paraId="0AE1034F"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99C850" w14:textId="1E02D88D" w:rsidR="00C860D6" w:rsidRPr="5B3C9D2C" w:rsidRDefault="00C860D6" w:rsidP="00A45D21">
            <w:pPr>
              <w:spacing w:after="0"/>
              <w:jc w:val="center"/>
              <w:rPr>
                <w:rFonts w:ascii="Arial" w:eastAsia="Arial" w:hAnsi="Arial" w:cs="Arial"/>
                <w:sz w:val="18"/>
                <w:szCs w:val="18"/>
              </w:rPr>
            </w:pPr>
            <w:r w:rsidRPr="4393839C">
              <w:rPr>
                <w:rFonts w:ascii="Arial" w:eastAsia="Arial" w:hAnsi="Arial" w:cs="Arial"/>
                <w:sz w:val="18"/>
                <w:szCs w:val="18"/>
              </w:rPr>
              <w:t>0</w:t>
            </w:r>
            <w:r w:rsidR="00D72118">
              <w:rPr>
                <w:rFonts w:ascii="Arial" w:eastAsia="Arial" w:hAnsi="Arial" w:cs="Arial"/>
                <w:sz w:val="18"/>
                <w:szCs w:val="18"/>
              </w:rPr>
              <w:t>1011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A681BF" w14:textId="3E9817C7" w:rsidR="00C860D6" w:rsidRPr="5B3C9D2C" w:rsidRDefault="00C860D6" w:rsidP="00A45D21">
            <w:pPr>
              <w:spacing w:after="0"/>
              <w:jc w:val="center"/>
              <w:rPr>
                <w:rFonts w:ascii="Arial" w:eastAsia="Arial" w:hAnsi="Arial" w:cs="Arial"/>
                <w:sz w:val="18"/>
                <w:szCs w:val="18"/>
              </w:rPr>
            </w:pPr>
            <w:r w:rsidRPr="003B25FD">
              <w:rPr>
                <w:rFonts w:ascii="Arial" w:eastAsia="Arial" w:hAnsi="Arial" w:cs="Arial"/>
                <w:sz w:val="18"/>
                <w:szCs w:val="18"/>
              </w:rPr>
              <w:t>ISM_DIRECTIVITY</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C70AE" w14:textId="6BD51165" w:rsidR="00C860D6" w:rsidRPr="5B3C9D2C" w:rsidRDefault="00C860D6" w:rsidP="00A45D21">
            <w:pPr>
              <w:spacing w:after="0"/>
              <w:rPr>
                <w:rFonts w:ascii="Arial" w:eastAsia="Arial" w:hAnsi="Arial" w:cs="Arial"/>
                <w:sz w:val="18"/>
                <w:szCs w:val="18"/>
              </w:rPr>
            </w:pPr>
            <w:r>
              <w:rPr>
                <w:rFonts w:ascii="Arial" w:eastAsia="Arial" w:hAnsi="Arial" w:cs="Arial"/>
                <w:sz w:val="18"/>
                <w:szCs w:val="18"/>
              </w:rPr>
              <w:t>Describes directivity for each ISM.</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B7318" w14:textId="643B345A" w:rsidR="00C860D6" w:rsidRPr="5B3C9D2C" w:rsidRDefault="006742A7" w:rsidP="00A45D21">
            <w:pPr>
              <w:spacing w:after="0"/>
              <w:jc w:val="center"/>
              <w:rPr>
                <w:rFonts w:ascii="Arial" w:eastAsia="Arial" w:hAnsi="Arial" w:cs="Arial"/>
                <w:sz w:val="18"/>
                <w:szCs w:val="18"/>
              </w:rPr>
            </w:pPr>
            <w:proofErr w:type="spellStart"/>
            <w:r>
              <w:rPr>
                <w:rFonts w:ascii="Arial" w:eastAsia="Arial" w:hAnsi="Arial" w:cs="Arial"/>
                <w:sz w:val="18"/>
                <w:szCs w:val="18"/>
              </w:rPr>
              <w:t>f</w:t>
            </w:r>
            <w:r w:rsidR="00C860D6">
              <w:rPr>
                <w:rFonts w:ascii="Arial" w:eastAsia="Arial" w:hAnsi="Arial" w:cs="Arial"/>
                <w:sz w:val="18"/>
                <w:szCs w:val="18"/>
              </w:rPr>
              <w:t>idr</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9A0E22" w14:textId="337BAE0B" w:rsidR="00D0105C" w:rsidRDefault="00D0105C" w:rsidP="00A45D21">
            <w:pPr>
              <w:spacing w:after="0"/>
              <w:jc w:val="center"/>
              <w:rPr>
                <w:rFonts w:ascii="Arial" w:eastAsia="Arial" w:hAnsi="Arial" w:cs="Arial"/>
                <w:sz w:val="18"/>
                <w:szCs w:val="18"/>
              </w:rPr>
            </w:pPr>
            <w:r>
              <w:rPr>
                <w:rFonts w:ascii="Arial" w:eastAsia="Arial" w:hAnsi="Arial" w:cs="Arial"/>
                <w:sz w:val="18"/>
                <w:szCs w:val="18"/>
              </w:rPr>
              <w:t>2 or</w:t>
            </w:r>
          </w:p>
          <w:p w14:paraId="454B15D1" w14:textId="2783218E" w:rsidR="00C860D6" w:rsidRPr="5B3C9D2C" w:rsidRDefault="00C860D6" w:rsidP="00A45D21">
            <w:pPr>
              <w:spacing w:after="0"/>
              <w:jc w:val="center"/>
              <w:rPr>
                <w:rFonts w:ascii="Arial" w:eastAsia="Arial" w:hAnsi="Arial" w:cs="Arial"/>
                <w:sz w:val="18"/>
                <w:szCs w:val="18"/>
              </w:rPr>
            </w:pPr>
            <w:r>
              <w:rPr>
                <w:rFonts w:ascii="Arial" w:eastAsia="Arial" w:hAnsi="Arial" w:cs="Arial"/>
                <w:sz w:val="18"/>
                <w:szCs w:val="18"/>
              </w:rPr>
              <w:t xml:space="preserve">Number of ISMs </w:t>
            </w:r>
            <w:r>
              <w:rPr>
                <w:rFonts w:ascii="Arial" w:eastAsia="Arial" w:hAnsi="Arial" w:cs="Arial"/>
                <w:sz w:val="18"/>
                <w:szCs w:val="18"/>
              </w:rPr>
              <w:br/>
              <w:t>x 2</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0D24F" w14:textId="749D9E7B" w:rsidR="00C860D6" w:rsidRPr="00B23CC1" w:rsidRDefault="00C860D6" w:rsidP="00A45D21">
            <w:pPr>
              <w:spacing w:after="0"/>
              <w:jc w:val="center"/>
              <w:rPr>
                <w:rFonts w:ascii="Arial" w:eastAsia="Arial" w:hAnsi="Arial" w:cs="Arial"/>
                <w:sz w:val="18"/>
                <w:szCs w:val="18"/>
                <w:highlight w:val="yellow"/>
              </w:rPr>
            </w:pPr>
            <w:r w:rsidRPr="007D0B58">
              <w:rPr>
                <w:rFonts w:ascii="Arial" w:eastAsia="Arial" w:hAnsi="Arial" w:cs="Arial"/>
                <w:sz w:val="18"/>
                <w:szCs w:val="18"/>
              </w:rPr>
              <w:t>A.3.5.6.4.</w:t>
            </w:r>
            <w:r w:rsidR="00B23CC1" w:rsidRPr="007D0B58">
              <w:rPr>
                <w:rFonts w:ascii="Arial" w:eastAsia="Arial" w:hAnsi="Arial" w:cs="Arial"/>
                <w:sz w:val="18"/>
                <w:szCs w:val="18"/>
              </w:rPr>
              <w:t>8</w:t>
            </w:r>
          </w:p>
        </w:tc>
      </w:tr>
      <w:tr w:rsidR="00C860D6" w14:paraId="071B93EF"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273D51" w14:textId="6AE34412" w:rsidR="00C860D6" w:rsidRDefault="00C860D6" w:rsidP="00A45D21">
            <w:pPr>
              <w:spacing w:after="0"/>
              <w:jc w:val="center"/>
              <w:rPr>
                <w:rFonts w:ascii="Arial" w:eastAsia="Arial" w:hAnsi="Arial" w:cs="Arial"/>
                <w:sz w:val="18"/>
                <w:szCs w:val="18"/>
              </w:rPr>
            </w:pPr>
            <w:r w:rsidRPr="579BA051">
              <w:rPr>
                <w:rFonts w:ascii="Arial" w:eastAsia="Arial" w:hAnsi="Arial" w:cs="Arial"/>
                <w:sz w:val="18"/>
                <w:szCs w:val="18"/>
              </w:rPr>
              <w:t>01100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6840B7" w14:textId="4F3D2860" w:rsidR="00C860D6" w:rsidRPr="003B25FD" w:rsidRDefault="00C860D6" w:rsidP="00A45D21">
            <w:pPr>
              <w:spacing w:after="0"/>
              <w:jc w:val="center"/>
              <w:rPr>
                <w:rFonts w:ascii="Arial" w:eastAsia="Arial" w:hAnsi="Arial" w:cs="Arial"/>
                <w:sz w:val="18"/>
                <w:szCs w:val="18"/>
              </w:rPr>
            </w:pPr>
            <w:r>
              <w:rPr>
                <w:rFonts w:ascii="Arial" w:eastAsia="Arial" w:hAnsi="Arial" w:cs="Arial"/>
                <w:sz w:val="18"/>
                <w:szCs w:val="18"/>
              </w:rPr>
              <w:t>DIEGETIC_TYPE</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82B9" w14:textId="54A2002B" w:rsidR="00C860D6" w:rsidRDefault="00C860D6" w:rsidP="00A45D21">
            <w:pPr>
              <w:spacing w:after="0"/>
              <w:rPr>
                <w:rFonts w:ascii="Arial" w:eastAsia="Arial" w:hAnsi="Arial" w:cs="Arial"/>
                <w:sz w:val="18"/>
                <w:szCs w:val="18"/>
              </w:rPr>
            </w:pPr>
            <w:r>
              <w:rPr>
                <w:rFonts w:ascii="Arial" w:eastAsia="Arial" w:hAnsi="Arial" w:cs="Arial"/>
                <w:sz w:val="18"/>
                <w:szCs w:val="18"/>
              </w:rPr>
              <w:t>Indicates if the audio is diegetic or non-diegetic.</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AECFAC" w14:textId="47AEE687" w:rsidR="00C860D6" w:rsidRDefault="00C860D6" w:rsidP="00A45D21">
            <w:pPr>
              <w:spacing w:after="0"/>
              <w:jc w:val="center"/>
              <w:rPr>
                <w:rFonts w:ascii="Arial" w:eastAsia="Arial" w:hAnsi="Arial" w:cs="Arial"/>
                <w:sz w:val="18"/>
                <w:szCs w:val="18"/>
              </w:rPr>
            </w:pPr>
            <w:proofErr w:type="spellStart"/>
            <w:r>
              <w:rPr>
                <w:rFonts w:ascii="Arial" w:eastAsia="Arial" w:hAnsi="Arial" w:cs="Arial"/>
                <w:sz w:val="18"/>
                <w:szCs w:val="18"/>
              </w:rPr>
              <w:t>fdit</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61B282" w14:textId="06AFF958" w:rsidR="00C860D6" w:rsidRDefault="00C860D6" w:rsidP="00A45D21">
            <w:pPr>
              <w:spacing w:after="0"/>
              <w:jc w:val="center"/>
              <w:rPr>
                <w:rFonts w:ascii="Arial" w:eastAsia="Arial" w:hAnsi="Arial" w:cs="Arial"/>
                <w:sz w:val="18"/>
                <w:szCs w:val="18"/>
              </w:rPr>
            </w:pPr>
            <w:r>
              <w:rPr>
                <w:rFonts w:ascii="Arial" w:eastAsia="Arial" w:hAnsi="Arial" w:cs="Arial"/>
                <w:sz w:val="18"/>
                <w:szCs w:val="18"/>
              </w:rPr>
              <w:t>1</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09E179" w14:textId="623747AF" w:rsidR="00C860D6" w:rsidRDefault="00C860D6" w:rsidP="00A45D21">
            <w:pPr>
              <w:spacing w:after="0"/>
              <w:jc w:val="center"/>
              <w:rPr>
                <w:rFonts w:ascii="Arial" w:eastAsia="Arial" w:hAnsi="Arial" w:cs="Arial"/>
                <w:sz w:val="18"/>
                <w:szCs w:val="18"/>
              </w:rPr>
            </w:pPr>
            <w:r w:rsidRPr="007D0B58">
              <w:rPr>
                <w:rFonts w:ascii="Arial" w:eastAsia="Arial" w:hAnsi="Arial" w:cs="Arial"/>
                <w:sz w:val="18"/>
                <w:szCs w:val="18"/>
              </w:rPr>
              <w:t>A.3.5.6.5</w:t>
            </w:r>
          </w:p>
        </w:tc>
      </w:tr>
      <w:tr w:rsidR="00CA1DD2" w14:paraId="58A20278" w14:textId="77777777" w:rsidTr="00CE7E82">
        <w:trPr>
          <w:trHeight w:val="300"/>
          <w:ins w:id="6"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FEA256" w14:textId="35A84477" w:rsidR="00CA1DD2" w:rsidRPr="579BA051" w:rsidRDefault="00CA1DD2" w:rsidP="00A45D21">
            <w:pPr>
              <w:spacing w:after="0"/>
              <w:jc w:val="center"/>
              <w:rPr>
                <w:ins w:id="7" w:author="Author"/>
                <w:rFonts w:ascii="Arial" w:eastAsia="Arial" w:hAnsi="Arial" w:cs="Arial"/>
                <w:sz w:val="18"/>
                <w:szCs w:val="18"/>
              </w:rPr>
            </w:pPr>
            <w:ins w:id="8" w:author="Author">
              <w:r>
                <w:rPr>
                  <w:rFonts w:ascii="Arial" w:eastAsia="Arial" w:hAnsi="Arial" w:cs="Arial"/>
                  <w:sz w:val="18"/>
                  <w:szCs w:val="18"/>
                </w:rPr>
                <w:lastRenderedPageBreak/>
                <w:t>01101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A693DC" w14:textId="3F21D0A6" w:rsidR="00CA1DD2" w:rsidRDefault="00CA1DD2" w:rsidP="00A45D21">
            <w:pPr>
              <w:spacing w:after="0"/>
              <w:jc w:val="center"/>
              <w:rPr>
                <w:ins w:id="9" w:author="Author"/>
                <w:rFonts w:ascii="Arial" w:eastAsia="Arial" w:hAnsi="Arial" w:cs="Arial"/>
                <w:sz w:val="18"/>
                <w:szCs w:val="18"/>
              </w:rPr>
            </w:pPr>
            <w:ins w:id="10" w:author="Author">
              <w:r>
                <w:rPr>
                  <w:rFonts w:ascii="Arial" w:eastAsia="Arial" w:hAnsi="Arial" w:cs="Arial"/>
                  <w:sz w:val="18"/>
                  <w:szCs w:val="18"/>
                </w:rPr>
                <w:t>AUDIO_FOCUS_INDICATION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8337DC" w14:textId="78EF8C28" w:rsidR="00CA1DD2" w:rsidRDefault="00CA1DD2" w:rsidP="00A45D21">
            <w:pPr>
              <w:spacing w:after="0"/>
              <w:rPr>
                <w:ins w:id="11" w:author="Author"/>
                <w:rFonts w:ascii="Arial" w:eastAsia="Arial" w:hAnsi="Arial" w:cs="Arial"/>
                <w:sz w:val="18"/>
                <w:szCs w:val="18"/>
              </w:rPr>
            </w:pPr>
            <w:ins w:id="12" w:author="Author">
              <w:r>
                <w:rPr>
                  <w:rFonts w:ascii="Arial" w:eastAsia="Arial" w:hAnsi="Arial" w:cs="Arial"/>
                  <w:sz w:val="18"/>
                  <w:szCs w:val="18"/>
                </w:rPr>
                <w:t>Describes a direction of focus for the transmitted audio in Quaternions and/or a level for the focus.</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02E410" w14:textId="61C64EB8" w:rsidR="00CA1DD2" w:rsidRDefault="00CA1DD2" w:rsidP="00A45D21">
            <w:pPr>
              <w:spacing w:after="0"/>
              <w:jc w:val="center"/>
              <w:rPr>
                <w:ins w:id="13" w:author="Author"/>
                <w:rFonts w:ascii="Arial" w:eastAsia="Arial" w:hAnsi="Arial" w:cs="Arial"/>
                <w:sz w:val="18"/>
                <w:szCs w:val="18"/>
              </w:rPr>
            </w:pPr>
            <w:proofErr w:type="spellStart"/>
            <w:ins w:id="14" w:author="Author">
              <w:r>
                <w:rPr>
                  <w:rFonts w:ascii="Arial" w:eastAsia="Arial" w:hAnsi="Arial" w:cs="Arial"/>
                  <w:sz w:val="18"/>
                  <w:szCs w:val="18"/>
                </w:rPr>
                <w:t>fafi</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F41E4B" w14:textId="12864C54" w:rsidR="00CA1DD2" w:rsidRDefault="00CA1DD2" w:rsidP="00A45D21">
            <w:pPr>
              <w:spacing w:after="0"/>
              <w:jc w:val="center"/>
              <w:rPr>
                <w:ins w:id="15" w:author="Author"/>
                <w:rFonts w:ascii="Arial" w:eastAsia="Arial" w:hAnsi="Arial" w:cs="Arial"/>
                <w:sz w:val="18"/>
                <w:szCs w:val="18"/>
              </w:rPr>
            </w:pPr>
            <w:ins w:id="16" w:author="Author">
              <w:r>
                <w:rPr>
                  <w:rFonts w:ascii="Arial" w:eastAsia="Arial" w:hAnsi="Arial" w:cs="Arial"/>
                  <w:sz w:val="18"/>
                  <w:szCs w:val="18"/>
                </w:rPr>
                <w:t>1, 8 or 9</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3AECF9" w14:textId="67EA6591" w:rsidR="00CA1DD2" w:rsidRPr="007D0B58" w:rsidRDefault="00CA1DD2" w:rsidP="00A45D21">
            <w:pPr>
              <w:spacing w:after="0"/>
              <w:jc w:val="center"/>
              <w:rPr>
                <w:ins w:id="17" w:author="Author"/>
                <w:rFonts w:ascii="Arial" w:eastAsia="Arial" w:hAnsi="Arial" w:cs="Arial"/>
                <w:sz w:val="18"/>
                <w:szCs w:val="18"/>
              </w:rPr>
            </w:pPr>
            <w:ins w:id="18" w:author="Author">
              <w:r>
                <w:rPr>
                  <w:rFonts w:ascii="Arial" w:eastAsia="Arial" w:hAnsi="Arial" w:cs="Arial"/>
                  <w:sz w:val="18"/>
                  <w:szCs w:val="18"/>
                </w:rPr>
                <w:t>A.3.5.7.5.2</w:t>
              </w:r>
            </w:ins>
          </w:p>
        </w:tc>
      </w:tr>
    </w:tbl>
    <w:p w14:paraId="33A4AF0D" w14:textId="499D4592" w:rsidR="002F2B45" w:rsidRDefault="002F2B45" w:rsidP="004817C8">
      <w:pPr>
        <w:jc w:val="center"/>
      </w:pPr>
    </w:p>
    <w:p w14:paraId="640C7072" w14:textId="5AF64FCE" w:rsidR="002F2B45" w:rsidRDefault="1C18AC13" w:rsidP="004817C8">
      <w:pPr>
        <w:spacing w:before="60"/>
        <w:jc w:val="center"/>
        <w:rPr>
          <w:rFonts w:ascii="Arial" w:eastAsia="Arial" w:hAnsi="Arial" w:cs="Arial"/>
          <w:b/>
          <w:bCs/>
        </w:rPr>
      </w:pPr>
      <w:r w:rsidRPr="5B3C9D2C">
        <w:rPr>
          <w:rFonts w:ascii="Arial" w:eastAsia="Arial" w:hAnsi="Arial" w:cs="Arial"/>
          <w:b/>
          <w:bCs/>
        </w:rPr>
        <w:t xml:space="preserve">Table </w:t>
      </w:r>
      <w:r w:rsidRPr="003E65E1">
        <w:rPr>
          <w:rFonts w:ascii="Arial" w:eastAsia="Arial" w:hAnsi="Arial" w:cs="Arial"/>
          <w:b/>
          <w:bCs/>
        </w:rPr>
        <w:t>A.3.5.5-1</w:t>
      </w:r>
      <w:r w:rsidR="00DD4727" w:rsidRPr="003E65E1">
        <w:rPr>
          <w:rFonts w:ascii="Arial" w:eastAsia="Arial" w:hAnsi="Arial" w:cs="Arial"/>
          <w:b/>
          <w:bCs/>
        </w:rPr>
        <w:t>A</w:t>
      </w:r>
      <w:r w:rsidRPr="5B3C9D2C">
        <w:rPr>
          <w:rFonts w:ascii="Arial" w:eastAsia="Arial" w:hAnsi="Arial" w:cs="Arial"/>
          <w:b/>
          <w:bCs/>
        </w:rPr>
        <w:t>: Supported reverse direction PI types in an IVAS session.</w:t>
      </w:r>
    </w:p>
    <w:tbl>
      <w:tblPr>
        <w:tblW w:w="0" w:type="auto"/>
        <w:tblLook w:val="04A0" w:firstRow="1" w:lastRow="0" w:firstColumn="1" w:lastColumn="0" w:noHBand="0" w:noVBand="1"/>
      </w:tblPr>
      <w:tblGrid>
        <w:gridCol w:w="731"/>
        <w:gridCol w:w="3477"/>
        <w:gridCol w:w="1752"/>
        <w:gridCol w:w="1241"/>
        <w:gridCol w:w="857"/>
        <w:gridCol w:w="1563"/>
      </w:tblGrid>
      <w:tr w:rsidR="5B3C9D2C" w14:paraId="78386771" w14:textId="77777777" w:rsidTr="008B649A">
        <w:trPr>
          <w:trHeight w:val="300"/>
        </w:trPr>
        <w:tc>
          <w:tcPr>
            <w:tcW w:w="73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C873143" w14:textId="290BBCF3" w:rsidR="5B3C9D2C" w:rsidRDefault="5B3C9D2C" w:rsidP="004817C8">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Type bits</w:t>
            </w:r>
          </w:p>
        </w:tc>
        <w:tc>
          <w:tcPr>
            <w:tcW w:w="342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A43EFBE" w14:textId="256A31E2" w:rsidR="5B3C9D2C" w:rsidRDefault="5B3C9D2C" w:rsidP="004817C8">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Reverse direction PI type</w:t>
            </w:r>
          </w:p>
        </w:tc>
        <w:tc>
          <w:tcPr>
            <w:tcW w:w="17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A7D0F23" w14:textId="756D815F" w:rsidR="5B3C9D2C" w:rsidRDefault="5B3C9D2C" w:rsidP="004817C8">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Description</w:t>
            </w:r>
          </w:p>
        </w:tc>
        <w:tc>
          <w:tcPr>
            <w:tcW w:w="124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C6DA773" w14:textId="63574174" w:rsidR="5B3C9D2C" w:rsidRDefault="5B3C9D2C" w:rsidP="004817C8">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SDP indication</w:t>
            </w:r>
          </w:p>
        </w:tc>
        <w:tc>
          <w:tcPr>
            <w:tcW w:w="8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57CD2A6" w14:textId="7DAC695F" w:rsidR="5B3C9D2C" w:rsidRDefault="5B3C9D2C" w:rsidP="004817C8">
            <w:pPr>
              <w:spacing w:after="0"/>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Size (bytes)</w:t>
            </w:r>
          </w:p>
        </w:tc>
        <w:tc>
          <w:tcPr>
            <w:tcW w:w="158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F8A03CB" w14:textId="3FEC3E2D" w:rsidR="5B3C9D2C" w:rsidRDefault="5B3C9D2C" w:rsidP="004817C8">
            <w:pPr>
              <w:jc w:val="center"/>
              <w:rPr>
                <w:rFonts w:ascii="Arial" w:eastAsia="Arial" w:hAnsi="Arial" w:cs="Arial"/>
                <w:b/>
                <w:bCs/>
                <w:color w:val="000000" w:themeColor="text1"/>
                <w:sz w:val="18"/>
                <w:szCs w:val="18"/>
              </w:rPr>
            </w:pPr>
            <w:r w:rsidRPr="5B3C9D2C">
              <w:rPr>
                <w:rFonts w:ascii="Arial" w:eastAsia="Arial" w:hAnsi="Arial" w:cs="Arial"/>
                <w:b/>
                <w:bCs/>
                <w:color w:val="000000" w:themeColor="text1"/>
                <w:sz w:val="18"/>
                <w:szCs w:val="18"/>
              </w:rPr>
              <w:t>Described in clause</w:t>
            </w:r>
          </w:p>
        </w:tc>
      </w:tr>
      <w:tr w:rsidR="5B3C9D2C" w14:paraId="7189DF71" w14:textId="77777777" w:rsidTr="008B649A">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BBB4C" w14:textId="206C3D8E" w:rsidR="5B3C9D2C" w:rsidRDefault="5B3C9D2C" w:rsidP="004817C8">
            <w:pPr>
              <w:spacing w:after="0"/>
              <w:jc w:val="center"/>
              <w:rPr>
                <w:rFonts w:ascii="Arial" w:eastAsia="Arial" w:hAnsi="Arial" w:cs="Arial"/>
                <w:sz w:val="18"/>
                <w:szCs w:val="18"/>
              </w:rPr>
            </w:pPr>
            <w:r w:rsidRPr="5B3C9D2C">
              <w:rPr>
                <w:rFonts w:ascii="Arial" w:eastAsia="Arial" w:hAnsi="Arial" w:cs="Arial"/>
                <w:sz w:val="18"/>
                <w:szCs w:val="18"/>
              </w:rPr>
              <w:t>10000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8DEEA7" w14:textId="1643822B" w:rsidR="5B3C9D2C" w:rsidRDefault="5B3C9D2C" w:rsidP="004817C8">
            <w:pPr>
              <w:spacing w:after="0"/>
              <w:jc w:val="center"/>
              <w:rPr>
                <w:rFonts w:ascii="Arial" w:eastAsia="Arial" w:hAnsi="Arial" w:cs="Arial"/>
                <w:sz w:val="18"/>
                <w:szCs w:val="18"/>
              </w:rPr>
            </w:pPr>
            <w:r w:rsidRPr="5B3C9D2C">
              <w:rPr>
                <w:rFonts w:ascii="Arial" w:eastAsia="Arial" w:hAnsi="Arial" w:cs="Arial"/>
                <w:sz w:val="18"/>
                <w:szCs w:val="18"/>
              </w:rPr>
              <w:t>PLAYBACK_DEVICE_ORIENTATION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2359721" w14:textId="2E48E5FB" w:rsidR="5B3C9D2C" w:rsidRDefault="5B3C9D2C" w:rsidP="004817C8">
            <w:pPr>
              <w:spacing w:after="0"/>
              <w:rPr>
                <w:rFonts w:ascii="Arial" w:eastAsia="Arial" w:hAnsi="Arial" w:cs="Arial"/>
                <w:sz w:val="18"/>
                <w:szCs w:val="18"/>
              </w:rPr>
            </w:pPr>
            <w:r w:rsidRPr="5B3C9D2C">
              <w:rPr>
                <w:rFonts w:ascii="Arial" w:eastAsia="Arial" w:hAnsi="Arial" w:cs="Arial"/>
                <w:sz w:val="18"/>
                <w:szCs w:val="18"/>
              </w:rPr>
              <w:t>Feedback. Describes the orientation of the playback device in Quaternions.</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46A27" w14:textId="3B4BC1E4" w:rsidR="5B3C9D2C" w:rsidRDefault="5B3C9D2C" w:rsidP="004817C8">
            <w:pPr>
              <w:spacing w:after="0"/>
              <w:jc w:val="center"/>
              <w:rPr>
                <w:rFonts w:ascii="Arial" w:eastAsia="Arial" w:hAnsi="Arial" w:cs="Arial"/>
                <w:sz w:val="18"/>
                <w:szCs w:val="18"/>
              </w:rPr>
            </w:pPr>
            <w:proofErr w:type="spellStart"/>
            <w:r w:rsidRPr="5B3C9D2C">
              <w:rPr>
                <w:rFonts w:ascii="Arial" w:eastAsia="Arial" w:hAnsi="Arial" w:cs="Arial"/>
                <w:sz w:val="18"/>
                <w:szCs w:val="18"/>
              </w:rPr>
              <w:t>rpdo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EE2A6D" w14:textId="25DF258B" w:rsidR="5B3C9D2C" w:rsidRDefault="5B3C9D2C" w:rsidP="004817C8">
            <w:pPr>
              <w:spacing w:after="0"/>
              <w:jc w:val="center"/>
              <w:rPr>
                <w:rFonts w:ascii="Arial" w:eastAsia="Arial" w:hAnsi="Arial" w:cs="Arial"/>
                <w:sz w:val="18"/>
                <w:szCs w:val="18"/>
              </w:rPr>
            </w:pPr>
            <w:r w:rsidRPr="5B3C9D2C">
              <w:rPr>
                <w:rFonts w:ascii="Arial" w:eastAsia="Arial" w:hAnsi="Arial" w:cs="Arial"/>
                <w:sz w:val="18"/>
                <w:szCs w:val="18"/>
              </w:rPr>
              <w:t>8</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D720C0" w14:textId="3EE39009" w:rsidR="5B3C9D2C" w:rsidRDefault="5B3C9D2C" w:rsidP="004817C8">
            <w:pPr>
              <w:jc w:val="center"/>
              <w:rPr>
                <w:rFonts w:ascii="Arial" w:eastAsia="Arial" w:hAnsi="Arial" w:cs="Arial"/>
                <w:sz w:val="18"/>
                <w:szCs w:val="18"/>
              </w:rPr>
            </w:pPr>
            <w:r w:rsidRPr="5B3C9D2C">
              <w:rPr>
                <w:rFonts w:ascii="Arial" w:eastAsia="Arial" w:hAnsi="Arial" w:cs="Arial"/>
                <w:sz w:val="18"/>
                <w:szCs w:val="18"/>
              </w:rPr>
              <w:t>A.3.5.7.1</w:t>
            </w:r>
          </w:p>
        </w:tc>
      </w:tr>
      <w:tr w:rsidR="5B3C9D2C" w14:paraId="26BC45DD" w14:textId="77777777" w:rsidTr="008B649A">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CDD56F" w14:textId="573E0299" w:rsidR="5B3C9D2C" w:rsidRDefault="5B3C9D2C" w:rsidP="004817C8">
            <w:pPr>
              <w:spacing w:after="0"/>
              <w:jc w:val="center"/>
              <w:rPr>
                <w:rFonts w:ascii="Arial" w:eastAsia="Arial" w:hAnsi="Arial" w:cs="Arial"/>
                <w:sz w:val="18"/>
                <w:szCs w:val="18"/>
              </w:rPr>
            </w:pPr>
            <w:r w:rsidRPr="5B3C9D2C">
              <w:rPr>
                <w:rFonts w:ascii="Arial" w:eastAsia="Arial" w:hAnsi="Arial" w:cs="Arial"/>
                <w:sz w:val="18"/>
                <w:szCs w:val="18"/>
              </w:rPr>
              <w:t>10001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DADEF1" w14:textId="141DDD85" w:rsidR="5B3C9D2C" w:rsidRDefault="5B3C9D2C" w:rsidP="004817C8">
            <w:pPr>
              <w:spacing w:after="0"/>
              <w:jc w:val="center"/>
              <w:rPr>
                <w:rFonts w:ascii="Arial" w:eastAsia="Arial" w:hAnsi="Arial" w:cs="Arial"/>
                <w:sz w:val="18"/>
                <w:szCs w:val="18"/>
              </w:rPr>
            </w:pPr>
            <w:r w:rsidRPr="5B3C9D2C">
              <w:rPr>
                <w:rFonts w:ascii="Arial" w:eastAsia="Arial" w:hAnsi="Arial" w:cs="Arial"/>
                <w:sz w:val="18"/>
                <w:szCs w:val="18"/>
              </w:rPr>
              <w:t>HEAD_ORIENTATION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EB6338C" w14:textId="49416E3F" w:rsidR="5B3C9D2C" w:rsidRDefault="5B3C9D2C" w:rsidP="004817C8">
            <w:pPr>
              <w:spacing w:after="0"/>
              <w:rPr>
                <w:rFonts w:ascii="Arial" w:eastAsia="Arial" w:hAnsi="Arial" w:cs="Arial"/>
                <w:sz w:val="18"/>
                <w:szCs w:val="18"/>
              </w:rPr>
            </w:pPr>
            <w:r w:rsidRPr="5B3C9D2C">
              <w:rPr>
                <w:rFonts w:ascii="Arial" w:eastAsia="Arial" w:hAnsi="Arial" w:cs="Arial"/>
                <w:sz w:val="18"/>
                <w:szCs w:val="18"/>
              </w:rPr>
              <w:t>Feedback. Describes the head orientation of the listener in Quaternions.</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420368" w14:textId="0C66D162" w:rsidR="5B3C9D2C" w:rsidRDefault="5B3C9D2C" w:rsidP="004817C8">
            <w:pPr>
              <w:spacing w:after="0"/>
              <w:jc w:val="center"/>
              <w:rPr>
                <w:rFonts w:ascii="Arial" w:eastAsia="Arial" w:hAnsi="Arial" w:cs="Arial"/>
                <w:sz w:val="18"/>
                <w:szCs w:val="18"/>
              </w:rPr>
            </w:pPr>
            <w:proofErr w:type="spellStart"/>
            <w:r w:rsidRPr="5B3C9D2C">
              <w:rPr>
                <w:rFonts w:ascii="Arial" w:eastAsia="Arial" w:hAnsi="Arial" w:cs="Arial"/>
                <w:sz w:val="18"/>
                <w:szCs w:val="18"/>
              </w:rPr>
              <w:t>rhor</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5DD8BE" w14:textId="22E7E984" w:rsidR="5B3C9D2C" w:rsidRDefault="5B3C9D2C" w:rsidP="004817C8">
            <w:pPr>
              <w:spacing w:after="0"/>
              <w:jc w:val="center"/>
              <w:rPr>
                <w:rFonts w:ascii="Arial" w:eastAsia="Arial" w:hAnsi="Arial" w:cs="Arial"/>
                <w:sz w:val="18"/>
                <w:szCs w:val="18"/>
              </w:rPr>
            </w:pPr>
            <w:r w:rsidRPr="5B3C9D2C">
              <w:rPr>
                <w:rFonts w:ascii="Arial" w:eastAsia="Arial" w:hAnsi="Arial" w:cs="Arial"/>
                <w:sz w:val="18"/>
                <w:szCs w:val="18"/>
              </w:rPr>
              <w:t>8</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9A7506" w14:textId="30B86195" w:rsidR="5B3C9D2C" w:rsidRDefault="5B3C9D2C" w:rsidP="004817C8">
            <w:pPr>
              <w:jc w:val="center"/>
              <w:rPr>
                <w:rFonts w:ascii="Arial" w:eastAsia="Arial" w:hAnsi="Arial" w:cs="Arial"/>
                <w:sz w:val="18"/>
                <w:szCs w:val="18"/>
              </w:rPr>
            </w:pPr>
            <w:r w:rsidRPr="5B3C9D2C">
              <w:rPr>
                <w:rFonts w:ascii="Arial" w:eastAsia="Arial" w:hAnsi="Arial" w:cs="Arial"/>
                <w:sz w:val="18"/>
                <w:szCs w:val="18"/>
              </w:rPr>
              <w:t>A.3.5.7.2</w:t>
            </w:r>
          </w:p>
        </w:tc>
      </w:tr>
      <w:tr w:rsidR="5B3C9D2C" w14:paraId="1CDB7F66" w14:textId="77777777" w:rsidTr="008B649A">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2B2C8" w14:textId="2BA8DEC8" w:rsidR="5B3C9D2C" w:rsidRDefault="5B3C9D2C" w:rsidP="004817C8">
            <w:pPr>
              <w:spacing w:after="0"/>
              <w:jc w:val="center"/>
              <w:rPr>
                <w:rFonts w:ascii="Arial" w:eastAsia="Arial" w:hAnsi="Arial" w:cs="Arial"/>
                <w:sz w:val="18"/>
                <w:szCs w:val="18"/>
              </w:rPr>
            </w:pPr>
            <w:r w:rsidRPr="5B3C9D2C">
              <w:rPr>
                <w:rFonts w:ascii="Arial" w:eastAsia="Arial" w:hAnsi="Arial" w:cs="Arial"/>
                <w:sz w:val="18"/>
                <w:szCs w:val="18"/>
              </w:rPr>
              <w:t>10010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9C6D24" w14:textId="0D11D452" w:rsidR="5B3C9D2C" w:rsidRDefault="5B3C9D2C" w:rsidP="004817C8">
            <w:pPr>
              <w:spacing w:after="0"/>
              <w:jc w:val="center"/>
              <w:rPr>
                <w:rFonts w:ascii="Arial" w:eastAsia="Arial" w:hAnsi="Arial" w:cs="Arial"/>
                <w:sz w:val="18"/>
                <w:szCs w:val="18"/>
              </w:rPr>
            </w:pPr>
            <w:r w:rsidRPr="5B3C9D2C">
              <w:rPr>
                <w:rFonts w:ascii="Arial" w:eastAsia="Arial" w:hAnsi="Arial" w:cs="Arial"/>
                <w:sz w:val="18"/>
                <w:szCs w:val="18"/>
              </w:rPr>
              <w:t>LISTENER_POSITION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31C9F375" w14:textId="3A58D265" w:rsidR="5B3C9D2C" w:rsidRDefault="5B3C9D2C" w:rsidP="004817C8">
            <w:pPr>
              <w:spacing w:after="0"/>
              <w:rPr>
                <w:rFonts w:ascii="Arial" w:eastAsia="Arial" w:hAnsi="Arial" w:cs="Arial"/>
                <w:sz w:val="18"/>
                <w:szCs w:val="18"/>
              </w:rPr>
            </w:pPr>
            <w:r w:rsidRPr="5B3C9D2C">
              <w:rPr>
                <w:rFonts w:ascii="Arial" w:eastAsia="Arial" w:hAnsi="Arial" w:cs="Arial"/>
                <w:sz w:val="18"/>
                <w:szCs w:val="18"/>
              </w:rPr>
              <w:t>Feedback. Describes the position of the listener in 3D space.</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846CED" w14:textId="79D5D3DC" w:rsidR="5B3C9D2C" w:rsidRDefault="5B3C9D2C" w:rsidP="004817C8">
            <w:pPr>
              <w:spacing w:after="0"/>
              <w:jc w:val="center"/>
              <w:rPr>
                <w:rFonts w:ascii="Arial" w:eastAsia="Arial" w:hAnsi="Arial" w:cs="Arial"/>
                <w:sz w:val="18"/>
                <w:szCs w:val="18"/>
              </w:rPr>
            </w:pPr>
            <w:proofErr w:type="spellStart"/>
            <w:r w:rsidRPr="5B3C9D2C">
              <w:rPr>
                <w:rFonts w:ascii="Arial" w:eastAsia="Arial" w:hAnsi="Arial" w:cs="Arial"/>
                <w:sz w:val="18"/>
                <w:szCs w:val="18"/>
              </w:rPr>
              <w:t>rlip</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78C5EF" w14:textId="30AFFE67" w:rsidR="5B3C9D2C" w:rsidRDefault="5B3C9D2C" w:rsidP="004817C8">
            <w:pPr>
              <w:spacing w:after="0"/>
              <w:jc w:val="center"/>
              <w:rPr>
                <w:rFonts w:ascii="Arial" w:eastAsia="Arial" w:hAnsi="Arial" w:cs="Arial"/>
                <w:sz w:val="18"/>
                <w:szCs w:val="18"/>
              </w:rPr>
            </w:pPr>
            <w:r w:rsidRPr="5B3C9D2C">
              <w:rPr>
                <w:rFonts w:ascii="Arial" w:eastAsia="Arial" w:hAnsi="Arial" w:cs="Arial"/>
                <w:sz w:val="18"/>
                <w:szCs w:val="18"/>
              </w:rPr>
              <w:t>6</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37EAB" w14:textId="56219469" w:rsidR="5B3C9D2C" w:rsidRDefault="5B3C9D2C" w:rsidP="004817C8">
            <w:pPr>
              <w:jc w:val="center"/>
              <w:rPr>
                <w:rFonts w:ascii="Arial" w:eastAsia="Arial" w:hAnsi="Arial" w:cs="Arial"/>
                <w:sz w:val="18"/>
                <w:szCs w:val="18"/>
              </w:rPr>
            </w:pPr>
            <w:r w:rsidRPr="5B3C9D2C">
              <w:rPr>
                <w:rFonts w:ascii="Arial" w:eastAsia="Arial" w:hAnsi="Arial" w:cs="Arial"/>
                <w:sz w:val="18"/>
                <w:szCs w:val="18"/>
              </w:rPr>
              <w:t>A.3.5.7.3</w:t>
            </w:r>
          </w:p>
        </w:tc>
      </w:tr>
      <w:tr w:rsidR="00C34552" w14:paraId="274F683F" w14:textId="77777777" w:rsidTr="008B649A">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62B9AB" w14:textId="7E3E34DC" w:rsidR="00C34552" w:rsidRPr="5B3C9D2C" w:rsidRDefault="00C34552" w:rsidP="00C34552">
            <w:pPr>
              <w:spacing w:after="0"/>
              <w:jc w:val="center"/>
              <w:rPr>
                <w:rFonts w:ascii="Arial" w:eastAsia="Arial" w:hAnsi="Arial" w:cs="Arial"/>
                <w:sz w:val="18"/>
                <w:szCs w:val="18"/>
              </w:rPr>
            </w:pPr>
            <w:r>
              <w:rPr>
                <w:rFonts w:ascii="Arial" w:eastAsia="Arial" w:hAnsi="Arial" w:cs="Arial"/>
                <w:sz w:val="18"/>
                <w:szCs w:val="18"/>
              </w:rPr>
              <w:t>10011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79ADC2" w14:textId="337EE3EB" w:rsidR="00C34552" w:rsidRPr="5B3C9D2C" w:rsidRDefault="00C34552" w:rsidP="00C34552">
            <w:pPr>
              <w:spacing w:after="0"/>
              <w:jc w:val="center"/>
              <w:rPr>
                <w:rFonts w:ascii="Arial" w:eastAsia="Arial" w:hAnsi="Arial" w:cs="Arial"/>
                <w:sz w:val="18"/>
                <w:szCs w:val="18"/>
              </w:rPr>
            </w:pPr>
            <w:r>
              <w:rPr>
                <w:rFonts w:ascii="Arial" w:eastAsia="Arial" w:hAnsi="Arial" w:cs="Arial"/>
                <w:sz w:val="18"/>
                <w:szCs w:val="18"/>
              </w:rPr>
              <w:t>DYNAMIC_AUDIO_SUPPRESSION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90BE71B" w14:textId="25FA7BEC" w:rsidR="00C34552" w:rsidRPr="5B3C9D2C" w:rsidRDefault="00C34552" w:rsidP="00C34552">
            <w:pPr>
              <w:spacing w:after="0"/>
              <w:rPr>
                <w:rFonts w:ascii="Arial" w:eastAsia="Arial" w:hAnsi="Arial" w:cs="Arial"/>
                <w:sz w:val="18"/>
                <w:szCs w:val="18"/>
              </w:rPr>
            </w:pPr>
            <w:r>
              <w:rPr>
                <w:rFonts w:ascii="Arial" w:eastAsia="Arial" w:hAnsi="Arial" w:cs="Arial"/>
                <w:sz w:val="18"/>
                <w:szCs w:val="18"/>
              </w:rPr>
              <w:t>Describes receiver’s preference with respect to audio suppression</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ADEBC6" w14:textId="26A12713" w:rsidR="00C34552" w:rsidRPr="5B3C9D2C" w:rsidRDefault="00A25D9E" w:rsidP="00C34552">
            <w:pPr>
              <w:spacing w:after="0"/>
              <w:jc w:val="center"/>
              <w:rPr>
                <w:rFonts w:ascii="Arial" w:eastAsia="Arial" w:hAnsi="Arial" w:cs="Arial"/>
                <w:sz w:val="18"/>
                <w:szCs w:val="18"/>
              </w:rPr>
            </w:pPr>
            <w:proofErr w:type="spellStart"/>
            <w:r>
              <w:rPr>
                <w:rFonts w:ascii="Arial" w:eastAsia="Arial" w:hAnsi="Arial" w:cs="Arial"/>
                <w:sz w:val="18"/>
                <w:szCs w:val="18"/>
              </w:rPr>
              <w:t>r</w:t>
            </w:r>
            <w:r w:rsidR="00C34552">
              <w:rPr>
                <w:rFonts w:ascii="Arial" w:eastAsia="Arial" w:hAnsi="Arial" w:cs="Arial"/>
                <w:sz w:val="18"/>
                <w:szCs w:val="18"/>
              </w:rPr>
              <w:t>das</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AD32A" w14:textId="27478735" w:rsidR="00C34552" w:rsidRPr="5B3C9D2C" w:rsidRDefault="00C34552" w:rsidP="00C34552">
            <w:pPr>
              <w:spacing w:after="0"/>
              <w:jc w:val="center"/>
              <w:rPr>
                <w:rFonts w:ascii="Arial" w:eastAsia="Arial" w:hAnsi="Arial" w:cs="Arial"/>
                <w:sz w:val="18"/>
                <w:szCs w:val="18"/>
              </w:rPr>
            </w:pPr>
            <w:r>
              <w:rPr>
                <w:rFonts w:ascii="Arial" w:eastAsia="Arial" w:hAnsi="Arial" w:cs="Arial"/>
                <w:sz w:val="18"/>
                <w:szCs w:val="18"/>
              </w:rPr>
              <w:t>2</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3A9A2" w14:textId="7E1AB366" w:rsidR="00C34552" w:rsidRPr="5B3C9D2C" w:rsidRDefault="00C34552" w:rsidP="00C34552">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.7.4</w:t>
            </w:r>
          </w:p>
        </w:tc>
      </w:tr>
      <w:tr w:rsidR="51618C89" w14:paraId="40220307" w14:textId="77777777" w:rsidTr="008B649A">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827C43" w14:textId="7AAF3CD4" w:rsidR="335FE8B3" w:rsidRDefault="335FE8B3" w:rsidP="51618C89">
            <w:pPr>
              <w:jc w:val="center"/>
              <w:rPr>
                <w:rFonts w:ascii="Arial" w:eastAsia="Arial" w:hAnsi="Arial" w:cs="Arial"/>
                <w:sz w:val="18"/>
                <w:szCs w:val="18"/>
              </w:rPr>
            </w:pPr>
            <w:r w:rsidRPr="51618C89">
              <w:rPr>
                <w:rFonts w:ascii="Arial" w:eastAsia="Arial" w:hAnsi="Arial" w:cs="Arial"/>
                <w:sz w:val="18"/>
                <w:szCs w:val="18"/>
              </w:rPr>
              <w:t>10100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BCC14E" w14:textId="2F04F08A" w:rsidR="335FE8B3" w:rsidRDefault="335FE8B3" w:rsidP="51618C89">
            <w:pPr>
              <w:jc w:val="center"/>
              <w:rPr>
                <w:rFonts w:ascii="Arial" w:eastAsia="Arial" w:hAnsi="Arial" w:cs="Arial"/>
                <w:sz w:val="18"/>
                <w:szCs w:val="18"/>
              </w:rPr>
            </w:pPr>
            <w:r w:rsidRPr="51618C89">
              <w:rPr>
                <w:rFonts w:ascii="Arial" w:eastAsia="Arial" w:hAnsi="Arial" w:cs="Arial"/>
                <w:sz w:val="18"/>
                <w:szCs w:val="18"/>
              </w:rPr>
              <w:t>AUDIO_FOCUS_</w:t>
            </w:r>
            <w:ins w:id="19" w:author="Author">
              <w:r w:rsidR="0038475B">
                <w:rPr>
                  <w:rFonts w:ascii="Arial" w:eastAsia="Arial" w:hAnsi="Arial" w:cs="Arial"/>
                  <w:sz w:val="18"/>
                  <w:szCs w:val="18"/>
                </w:rPr>
                <w:t>REQUEST</w:t>
              </w:r>
            </w:ins>
            <w:del w:id="20" w:author="Author">
              <w:r w:rsidRPr="51618C89" w:rsidDel="0038475B">
                <w:rPr>
                  <w:rFonts w:ascii="Arial" w:eastAsia="Arial" w:hAnsi="Arial" w:cs="Arial"/>
                  <w:sz w:val="18"/>
                  <w:szCs w:val="18"/>
                </w:rPr>
                <w:delText>DIRECTION</w:delText>
              </w:r>
            </w:del>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2436B46F" w14:textId="683D27BD" w:rsidR="335FE8B3" w:rsidRDefault="335FE8B3" w:rsidP="51618C89">
            <w:pPr>
              <w:rPr>
                <w:rFonts w:ascii="Arial" w:eastAsia="Arial" w:hAnsi="Arial" w:cs="Arial"/>
                <w:sz w:val="18"/>
                <w:szCs w:val="18"/>
              </w:rPr>
            </w:pPr>
            <w:r w:rsidRPr="51618C89">
              <w:rPr>
                <w:rFonts w:ascii="Arial" w:eastAsia="Arial" w:hAnsi="Arial" w:cs="Arial"/>
                <w:sz w:val="18"/>
                <w:szCs w:val="18"/>
              </w:rPr>
              <w:t>Describes a direction of interest for the listener in Quaternions</w:t>
            </w:r>
            <w:ins w:id="21" w:author="Author">
              <w:r w:rsidR="0038475B">
                <w:rPr>
                  <w:rFonts w:ascii="Arial" w:eastAsia="Arial" w:hAnsi="Arial" w:cs="Arial"/>
                  <w:sz w:val="18"/>
                  <w:szCs w:val="18"/>
                </w:rPr>
                <w:t xml:space="preserve"> and/or receiver’s preference with respect to audio focus level</w:t>
              </w:r>
            </w:ins>
            <w:r w:rsidRPr="51618C89">
              <w:rPr>
                <w:rFonts w:ascii="Arial" w:eastAsia="Arial" w:hAnsi="Arial" w:cs="Arial"/>
                <w:sz w:val="18"/>
                <w:szCs w:val="18"/>
              </w:rPr>
              <w:t>.</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A2618" w14:textId="21781002" w:rsidR="335FE8B3" w:rsidRDefault="00A25D9E" w:rsidP="51618C89">
            <w:pPr>
              <w:jc w:val="center"/>
              <w:rPr>
                <w:rFonts w:ascii="Arial" w:eastAsia="Arial" w:hAnsi="Arial" w:cs="Arial"/>
                <w:sz w:val="18"/>
                <w:szCs w:val="18"/>
              </w:rPr>
            </w:pPr>
            <w:proofErr w:type="spellStart"/>
            <w:r>
              <w:rPr>
                <w:rFonts w:ascii="Arial" w:eastAsia="Arial" w:hAnsi="Arial" w:cs="Arial"/>
                <w:sz w:val="18"/>
                <w:szCs w:val="18"/>
              </w:rPr>
              <w:t>r</w:t>
            </w:r>
            <w:r w:rsidR="335FE8B3" w:rsidRPr="51618C89">
              <w:rPr>
                <w:rFonts w:ascii="Arial" w:eastAsia="Arial" w:hAnsi="Arial" w:cs="Arial"/>
                <w:sz w:val="18"/>
                <w:szCs w:val="18"/>
              </w:rPr>
              <w:t>af</w:t>
            </w:r>
            <w:ins w:id="22" w:author="Author">
              <w:r w:rsidR="00CA1DD2">
                <w:rPr>
                  <w:rFonts w:ascii="Arial" w:eastAsia="Arial" w:hAnsi="Arial" w:cs="Arial"/>
                  <w:sz w:val="18"/>
                  <w:szCs w:val="18"/>
                </w:rPr>
                <w:t>r</w:t>
              </w:r>
            </w:ins>
            <w:proofErr w:type="spellEnd"/>
            <w:del w:id="23" w:author="Author">
              <w:r w:rsidR="335FE8B3" w:rsidRPr="51618C89" w:rsidDel="00CA1DD2">
                <w:rPr>
                  <w:rFonts w:ascii="Arial" w:eastAsia="Arial" w:hAnsi="Arial" w:cs="Arial"/>
                  <w:sz w:val="18"/>
                  <w:szCs w:val="18"/>
                </w:rPr>
                <w:delText>d</w:delText>
              </w:r>
            </w:del>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84ABA" w14:textId="2599CBA4" w:rsidR="335FE8B3" w:rsidRDefault="0038475B" w:rsidP="51618C89">
            <w:pPr>
              <w:jc w:val="center"/>
              <w:rPr>
                <w:rFonts w:ascii="Arial" w:eastAsia="Arial" w:hAnsi="Arial" w:cs="Arial"/>
                <w:sz w:val="18"/>
                <w:szCs w:val="18"/>
              </w:rPr>
            </w:pPr>
            <w:ins w:id="24" w:author="Author">
              <w:r>
                <w:rPr>
                  <w:rFonts w:ascii="Arial" w:eastAsia="Arial" w:hAnsi="Arial" w:cs="Arial"/>
                  <w:sz w:val="18"/>
                  <w:szCs w:val="18"/>
                </w:rPr>
                <w:t xml:space="preserve">1, </w:t>
              </w:r>
            </w:ins>
            <w:r w:rsidR="335FE8B3" w:rsidRPr="51618C89">
              <w:rPr>
                <w:rFonts w:ascii="Arial" w:eastAsia="Arial" w:hAnsi="Arial" w:cs="Arial"/>
                <w:sz w:val="18"/>
                <w:szCs w:val="18"/>
              </w:rPr>
              <w:t>8</w:t>
            </w:r>
            <w:ins w:id="25" w:author="Author">
              <w:r>
                <w:rPr>
                  <w:rFonts w:ascii="Arial" w:eastAsia="Arial" w:hAnsi="Arial" w:cs="Arial"/>
                  <w:sz w:val="18"/>
                  <w:szCs w:val="18"/>
                </w:rPr>
                <w:t xml:space="preserve"> or 9</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EA46E" w14:textId="572470EF" w:rsidR="335FE8B3" w:rsidRDefault="335FE8B3" w:rsidP="51618C89">
            <w:pPr>
              <w:jc w:val="center"/>
              <w:rPr>
                <w:rFonts w:ascii="Arial" w:eastAsia="Arial" w:hAnsi="Arial" w:cs="Arial"/>
                <w:sz w:val="18"/>
                <w:szCs w:val="18"/>
              </w:rPr>
            </w:pPr>
            <w:r w:rsidRPr="51618C89">
              <w:rPr>
                <w:rFonts w:ascii="Arial" w:eastAsia="Arial" w:hAnsi="Arial" w:cs="Arial"/>
                <w:sz w:val="18"/>
                <w:szCs w:val="18"/>
              </w:rPr>
              <w:t>A.3.5.7.5</w:t>
            </w:r>
            <w:ins w:id="26" w:author="Author">
              <w:r w:rsidR="00CA1DD2">
                <w:rPr>
                  <w:rFonts w:ascii="Arial" w:eastAsia="Arial" w:hAnsi="Arial" w:cs="Arial"/>
                  <w:sz w:val="18"/>
                  <w:szCs w:val="18"/>
                </w:rPr>
                <w:t>.1</w:t>
              </w:r>
            </w:ins>
          </w:p>
        </w:tc>
      </w:tr>
      <w:tr w:rsidR="00B21BEF" w14:paraId="0EC83095" w14:textId="77777777" w:rsidTr="008B649A">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2DAD05" w14:textId="08A7AD03" w:rsidR="00B21BEF" w:rsidRPr="51618C89" w:rsidRDefault="00F828FC" w:rsidP="51618C89">
            <w:pPr>
              <w:jc w:val="center"/>
              <w:rPr>
                <w:rFonts w:ascii="Arial" w:eastAsia="Arial" w:hAnsi="Arial" w:cs="Arial"/>
                <w:sz w:val="18"/>
                <w:szCs w:val="18"/>
              </w:rPr>
            </w:pPr>
            <w:r>
              <w:rPr>
                <w:rFonts w:ascii="Arial" w:eastAsia="Arial" w:hAnsi="Arial" w:cs="Arial"/>
                <w:sz w:val="18"/>
                <w:szCs w:val="18"/>
              </w:rPr>
              <w:t>10101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53641F" w14:textId="3A8897FB" w:rsidR="00B21BEF" w:rsidRPr="51618C89" w:rsidRDefault="000009C5" w:rsidP="51618C89">
            <w:pPr>
              <w:jc w:val="center"/>
              <w:rPr>
                <w:rFonts w:ascii="Arial" w:eastAsia="Arial" w:hAnsi="Arial" w:cs="Arial"/>
                <w:sz w:val="18"/>
                <w:szCs w:val="18"/>
              </w:rPr>
            </w:pPr>
            <w:r>
              <w:rPr>
                <w:rFonts w:ascii="Arial" w:eastAsia="Arial" w:hAnsi="Arial" w:cs="Arial"/>
                <w:sz w:val="18"/>
                <w:szCs w:val="18"/>
              </w:rPr>
              <w:t>PI_LATENCY</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F34C1CA" w14:textId="3F7AC7DD" w:rsidR="00B21BEF" w:rsidRPr="51618C89" w:rsidRDefault="00486893" w:rsidP="51618C89">
            <w:pPr>
              <w:rPr>
                <w:rFonts w:ascii="Arial" w:eastAsia="Arial" w:hAnsi="Arial" w:cs="Arial"/>
                <w:sz w:val="18"/>
                <w:szCs w:val="18"/>
              </w:rPr>
            </w:pPr>
            <w:r>
              <w:rPr>
                <w:rFonts w:ascii="Arial" w:eastAsia="Arial" w:hAnsi="Arial" w:cs="Arial"/>
                <w:sz w:val="18"/>
                <w:szCs w:val="18"/>
              </w:rPr>
              <w:t xml:space="preserve">Round-trip latency for </w:t>
            </w:r>
            <w:r w:rsidR="004320F5">
              <w:rPr>
                <w:rFonts w:ascii="Arial" w:eastAsia="Arial" w:hAnsi="Arial" w:cs="Arial"/>
                <w:sz w:val="18"/>
                <w:szCs w:val="18"/>
              </w:rPr>
              <w:t>PI frames</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FB5BFE" w14:textId="0527EBEB" w:rsidR="00B21BEF" w:rsidRPr="51618C89" w:rsidDel="00A25D9E" w:rsidRDefault="004320F5" w:rsidP="51618C89">
            <w:pPr>
              <w:jc w:val="center"/>
              <w:rPr>
                <w:rFonts w:ascii="Arial" w:eastAsia="Arial" w:hAnsi="Arial" w:cs="Arial"/>
                <w:sz w:val="18"/>
                <w:szCs w:val="18"/>
              </w:rPr>
            </w:pPr>
            <w:proofErr w:type="spellStart"/>
            <w:r>
              <w:rPr>
                <w:rFonts w:ascii="Arial" w:eastAsia="Arial" w:hAnsi="Arial" w:cs="Arial"/>
                <w:sz w:val="18"/>
                <w:szCs w:val="18"/>
              </w:rPr>
              <w:t>rlat</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04F19F" w14:textId="04EC714A" w:rsidR="00B21BEF" w:rsidRPr="51618C89" w:rsidRDefault="004320F5" w:rsidP="51618C89">
            <w:pPr>
              <w:jc w:val="center"/>
              <w:rPr>
                <w:rFonts w:ascii="Arial" w:eastAsia="Arial" w:hAnsi="Arial" w:cs="Arial"/>
                <w:sz w:val="18"/>
                <w:szCs w:val="18"/>
              </w:rPr>
            </w:pPr>
            <w:r>
              <w:rPr>
                <w:rFonts w:ascii="Arial" w:eastAsia="Arial" w:hAnsi="Arial" w:cs="Arial"/>
                <w:sz w:val="18"/>
                <w:szCs w:val="18"/>
              </w:rPr>
              <w:t>4</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B62C24" w14:textId="43D3FAC8" w:rsidR="00B21BEF" w:rsidRPr="51618C89" w:rsidRDefault="004320F5" w:rsidP="51618C89">
            <w:pPr>
              <w:jc w:val="center"/>
              <w:rPr>
                <w:rFonts w:ascii="Arial" w:eastAsia="Arial" w:hAnsi="Arial" w:cs="Arial"/>
                <w:sz w:val="18"/>
                <w:szCs w:val="18"/>
              </w:rPr>
            </w:pPr>
            <w:r>
              <w:rPr>
                <w:rFonts w:ascii="Arial" w:eastAsia="Arial" w:hAnsi="Arial" w:cs="Arial"/>
                <w:sz w:val="18"/>
                <w:szCs w:val="18"/>
              </w:rPr>
              <w:t>A.3.5.7.6</w:t>
            </w:r>
          </w:p>
        </w:tc>
      </w:tr>
      <w:tr w:rsidR="0023646E" w14:paraId="68FC8188" w14:textId="77777777" w:rsidTr="008B649A">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51DEBA" w14:textId="7582A0E3" w:rsidR="0023646E" w:rsidRPr="00B0467E" w:rsidRDefault="0023646E" w:rsidP="0023646E">
            <w:pPr>
              <w:jc w:val="center"/>
              <w:rPr>
                <w:rFonts w:ascii="Arial" w:eastAsia="Arial" w:hAnsi="Arial" w:cs="Arial"/>
                <w:sz w:val="18"/>
                <w:szCs w:val="18"/>
              </w:rPr>
            </w:pPr>
            <w:r w:rsidRPr="00B0467E">
              <w:rPr>
                <w:rFonts w:ascii="Arial" w:eastAsia="Arial" w:hAnsi="Arial" w:cs="Arial"/>
                <w:sz w:val="18"/>
                <w:szCs w:val="18"/>
              </w:rPr>
              <w:t>10110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DA773C" w14:textId="467DFE4B" w:rsidR="0023646E" w:rsidRPr="00B0467E" w:rsidRDefault="0023646E" w:rsidP="0023646E">
            <w:pPr>
              <w:jc w:val="center"/>
              <w:rPr>
                <w:rFonts w:ascii="Arial" w:eastAsia="Arial" w:hAnsi="Arial" w:cs="Arial"/>
                <w:sz w:val="18"/>
                <w:szCs w:val="18"/>
              </w:rPr>
            </w:pPr>
            <w:r w:rsidRPr="00B0467E">
              <w:rPr>
                <w:rFonts w:ascii="Arial" w:eastAsia="Arial" w:hAnsi="Arial" w:cs="Arial"/>
                <w:sz w:val="18"/>
                <w:szCs w:val="18"/>
              </w:rPr>
              <w:t>R_ISM_ID</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2A1D27B1" w14:textId="3F49E314" w:rsidR="0023646E" w:rsidRPr="00B0467E" w:rsidRDefault="0023646E" w:rsidP="0023646E">
            <w:pPr>
              <w:rPr>
                <w:rFonts w:ascii="Arial" w:eastAsia="Arial" w:hAnsi="Arial" w:cs="Arial"/>
                <w:sz w:val="18"/>
                <w:szCs w:val="18"/>
              </w:rPr>
            </w:pPr>
            <w:r w:rsidRPr="00B0467E">
              <w:rPr>
                <w:rFonts w:ascii="Arial" w:eastAsia="Arial" w:hAnsi="Arial" w:cs="Arial"/>
                <w:sz w:val="18"/>
                <w:szCs w:val="18"/>
              </w:rPr>
              <w:t>Indicates ID of each editing request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88848C" w14:textId="60C6D7B6" w:rsidR="0023646E" w:rsidRPr="00B0467E" w:rsidRDefault="0023646E" w:rsidP="0023646E">
            <w:pPr>
              <w:jc w:val="center"/>
              <w:rPr>
                <w:rFonts w:ascii="Arial" w:eastAsia="Arial" w:hAnsi="Arial" w:cs="Arial"/>
                <w:sz w:val="18"/>
                <w:szCs w:val="18"/>
              </w:rPr>
            </w:pPr>
            <w:proofErr w:type="spellStart"/>
            <w:r w:rsidRPr="00B0467E">
              <w:rPr>
                <w:rFonts w:ascii="Arial" w:eastAsia="Arial" w:hAnsi="Arial" w:cs="Arial"/>
                <w:sz w:val="18"/>
                <w:szCs w:val="18"/>
              </w:rPr>
              <w:t>riid</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51C121" w14:textId="63368B15" w:rsidR="0023646E" w:rsidRPr="00B0467E" w:rsidRDefault="0023646E" w:rsidP="0023646E">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1</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AF9C2" w14:textId="43270309" w:rsidR="0023646E" w:rsidRPr="00B0467E" w:rsidRDefault="00F25F6F" w:rsidP="0023646E">
            <w:pPr>
              <w:jc w:val="center"/>
              <w:rPr>
                <w:rFonts w:ascii="Arial" w:eastAsia="Arial" w:hAnsi="Arial" w:cs="Arial"/>
                <w:sz w:val="18"/>
                <w:szCs w:val="18"/>
              </w:rPr>
            </w:pPr>
            <w:r w:rsidRPr="00B0467E">
              <w:rPr>
                <w:rFonts w:ascii="Arial" w:eastAsia="Arial" w:hAnsi="Arial" w:cs="Arial"/>
                <w:sz w:val="18"/>
                <w:szCs w:val="18"/>
              </w:rPr>
              <w:t>A.3.5.7.7.</w:t>
            </w:r>
            <w:r w:rsidR="004A5A8F" w:rsidRPr="00B0467E">
              <w:rPr>
                <w:rFonts w:ascii="Arial" w:eastAsia="Arial" w:hAnsi="Arial" w:cs="Arial"/>
                <w:sz w:val="18"/>
                <w:szCs w:val="18"/>
              </w:rPr>
              <w:t>2</w:t>
            </w:r>
          </w:p>
        </w:tc>
      </w:tr>
      <w:tr w:rsidR="00F25F6F" w14:paraId="0D0E8965" w14:textId="77777777" w:rsidTr="00374B23">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4FEBE0" w14:textId="0749B31F"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10111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18A5CC" w14:textId="79F672DA"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R_ISM_GAIN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A9D7081" w14:textId="2C747BF0" w:rsidR="00F25F6F" w:rsidRPr="00B0467E" w:rsidRDefault="00F25F6F" w:rsidP="00F25F6F">
            <w:pPr>
              <w:rPr>
                <w:rFonts w:ascii="Arial" w:eastAsia="Arial" w:hAnsi="Arial" w:cs="Arial"/>
                <w:sz w:val="18"/>
                <w:szCs w:val="18"/>
              </w:rPr>
            </w:pPr>
            <w:r w:rsidRPr="00B0467E">
              <w:rPr>
                <w:rFonts w:ascii="Arial" w:eastAsia="Arial" w:hAnsi="Arial" w:cs="Arial"/>
                <w:sz w:val="18"/>
                <w:szCs w:val="18"/>
              </w:rPr>
              <w:t>An editing request for gain factor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F1E631" w14:textId="77D0780F" w:rsidR="00F25F6F" w:rsidRPr="00B0467E" w:rsidRDefault="00F25F6F" w:rsidP="00F25F6F">
            <w:pPr>
              <w:jc w:val="center"/>
              <w:rPr>
                <w:rFonts w:ascii="Arial" w:eastAsia="Arial" w:hAnsi="Arial" w:cs="Arial"/>
                <w:sz w:val="18"/>
                <w:szCs w:val="18"/>
              </w:rPr>
            </w:pPr>
            <w:proofErr w:type="spellStart"/>
            <w:r w:rsidRPr="00B0467E">
              <w:rPr>
                <w:rFonts w:ascii="Arial" w:eastAsia="Arial" w:hAnsi="Arial" w:cs="Arial"/>
                <w:sz w:val="18"/>
                <w:szCs w:val="18"/>
              </w:rPr>
              <w:t>riga</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18E422" w14:textId="1AE24EC0"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1</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68F4A944" w14:textId="748F509A"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A.3.5.7.7.</w:t>
            </w:r>
            <w:r w:rsidR="004A5A8F" w:rsidRPr="00B0467E">
              <w:rPr>
                <w:rFonts w:ascii="Arial" w:eastAsia="Arial" w:hAnsi="Arial" w:cs="Arial"/>
                <w:sz w:val="18"/>
                <w:szCs w:val="18"/>
              </w:rPr>
              <w:t>3</w:t>
            </w:r>
          </w:p>
        </w:tc>
      </w:tr>
      <w:tr w:rsidR="00F25F6F" w14:paraId="05AF7188" w14:textId="77777777" w:rsidTr="00374B23">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B9AC8E" w14:textId="216F54C6"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11000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D744A" w14:textId="07B55651"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R_ISM_ORIENTATION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44031746" w14:textId="3D58FB92" w:rsidR="00F25F6F" w:rsidRPr="00B0467E" w:rsidRDefault="00F25F6F" w:rsidP="00F25F6F">
            <w:pPr>
              <w:rPr>
                <w:rFonts w:ascii="Arial" w:eastAsia="Arial" w:hAnsi="Arial" w:cs="Arial"/>
                <w:sz w:val="18"/>
                <w:szCs w:val="18"/>
              </w:rPr>
            </w:pPr>
            <w:r w:rsidRPr="00B0467E">
              <w:rPr>
                <w:rFonts w:ascii="Arial" w:eastAsia="Arial" w:hAnsi="Arial" w:cs="Arial"/>
                <w:sz w:val="18"/>
                <w:szCs w:val="18"/>
              </w:rPr>
              <w:t>An editing request for orientation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0A17C" w14:textId="290BDC21" w:rsidR="00F25F6F" w:rsidRPr="00B0467E" w:rsidRDefault="00F25F6F" w:rsidP="00F25F6F">
            <w:pPr>
              <w:jc w:val="center"/>
              <w:rPr>
                <w:rFonts w:ascii="Arial" w:eastAsia="Arial" w:hAnsi="Arial" w:cs="Arial"/>
                <w:sz w:val="18"/>
                <w:szCs w:val="18"/>
              </w:rPr>
            </w:pPr>
            <w:proofErr w:type="spellStart"/>
            <w:r w:rsidRPr="00B0467E">
              <w:rPr>
                <w:rFonts w:ascii="Arial" w:eastAsia="Arial" w:hAnsi="Arial" w:cs="Arial"/>
                <w:sz w:val="18"/>
                <w:szCs w:val="18"/>
              </w:rPr>
              <w:t>riso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FEFB5" w14:textId="76F3CFAC"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8</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017BCE8C" w14:textId="614E8B76"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A.3.5.7.7.</w:t>
            </w:r>
            <w:r w:rsidR="004A5A8F" w:rsidRPr="00B0467E">
              <w:rPr>
                <w:rFonts w:ascii="Arial" w:eastAsia="Arial" w:hAnsi="Arial" w:cs="Arial"/>
                <w:sz w:val="18"/>
                <w:szCs w:val="18"/>
              </w:rPr>
              <w:t>4</w:t>
            </w:r>
          </w:p>
        </w:tc>
      </w:tr>
      <w:tr w:rsidR="00F25F6F" w14:paraId="406F9096" w14:textId="77777777" w:rsidTr="00374B23">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A32960" w14:textId="6EB3E47A"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11001</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772B58" w14:textId="5D022365"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R_ISM_POSITION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2C69A92" w14:textId="5993D8B6" w:rsidR="00F25F6F" w:rsidRPr="00B0467E" w:rsidRDefault="00F25F6F" w:rsidP="00F25F6F">
            <w:pPr>
              <w:rPr>
                <w:rFonts w:ascii="Arial" w:eastAsia="Arial" w:hAnsi="Arial" w:cs="Arial"/>
                <w:sz w:val="18"/>
                <w:szCs w:val="18"/>
              </w:rPr>
            </w:pPr>
            <w:r w:rsidRPr="00B0467E">
              <w:rPr>
                <w:rFonts w:ascii="Arial" w:eastAsia="Arial" w:hAnsi="Arial" w:cs="Arial"/>
                <w:sz w:val="18"/>
                <w:szCs w:val="18"/>
              </w:rPr>
              <w:t>An editing request for position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24B771" w14:textId="13021C85" w:rsidR="00F25F6F" w:rsidRPr="00B0467E" w:rsidRDefault="00F25F6F" w:rsidP="00F25F6F">
            <w:pPr>
              <w:jc w:val="center"/>
              <w:rPr>
                <w:rFonts w:ascii="Arial" w:eastAsia="Arial" w:hAnsi="Arial" w:cs="Arial"/>
                <w:sz w:val="18"/>
                <w:szCs w:val="18"/>
              </w:rPr>
            </w:pPr>
            <w:proofErr w:type="spellStart"/>
            <w:r w:rsidRPr="00B0467E">
              <w:rPr>
                <w:rFonts w:ascii="Arial" w:eastAsia="Arial" w:hAnsi="Arial" w:cs="Arial"/>
                <w:sz w:val="18"/>
                <w:szCs w:val="18"/>
              </w:rPr>
              <w:t>ripo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9E532D" w14:textId="0272F4F8"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x 6</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2BE9B91E" w14:textId="5A875BEA"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A.3.5.7.7.</w:t>
            </w:r>
            <w:r w:rsidR="004A5A8F" w:rsidRPr="00B0467E">
              <w:rPr>
                <w:rFonts w:ascii="Arial" w:eastAsia="Arial" w:hAnsi="Arial" w:cs="Arial"/>
                <w:sz w:val="18"/>
                <w:szCs w:val="18"/>
              </w:rPr>
              <w:t>5</w:t>
            </w:r>
          </w:p>
        </w:tc>
      </w:tr>
      <w:tr w:rsidR="00F25F6F" w14:paraId="67AAAB6D" w14:textId="77777777" w:rsidTr="00374B23">
        <w:trPr>
          <w:trHeight w:val="300"/>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724B51" w14:textId="10C52BD2"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11</w:t>
            </w:r>
            <w:r w:rsidR="008B649A" w:rsidRPr="00B0467E">
              <w:rPr>
                <w:rFonts w:ascii="Arial" w:eastAsia="Arial" w:hAnsi="Arial" w:cs="Arial"/>
                <w:sz w:val="18"/>
                <w:szCs w:val="18"/>
              </w:rPr>
              <w:t>01</w:t>
            </w:r>
            <w:r w:rsidRPr="00B0467E">
              <w:rPr>
                <w:rFonts w:ascii="Arial" w:eastAsia="Arial" w:hAnsi="Arial" w:cs="Arial"/>
                <w:sz w:val="18"/>
                <w:szCs w:val="18"/>
              </w:rPr>
              <w:t>0</w:t>
            </w:r>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C017D9" w14:textId="4D762C2A"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R_ISM_DIRECTION</w:t>
            </w:r>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085FCD3B" w14:textId="027B783B" w:rsidR="00F25F6F" w:rsidRPr="00B0467E" w:rsidRDefault="00F25F6F" w:rsidP="00F25F6F">
            <w:pPr>
              <w:rPr>
                <w:rFonts w:ascii="Arial" w:eastAsia="Arial" w:hAnsi="Arial" w:cs="Arial"/>
                <w:sz w:val="18"/>
                <w:szCs w:val="18"/>
              </w:rPr>
            </w:pPr>
            <w:r w:rsidRPr="00B0467E">
              <w:rPr>
                <w:rFonts w:ascii="Arial" w:eastAsia="Arial" w:hAnsi="Arial" w:cs="Arial"/>
                <w:sz w:val="18"/>
                <w:szCs w:val="18"/>
              </w:rPr>
              <w:t>An editing request for direction for each ISM.</w:t>
            </w:r>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510B67" w14:textId="1C8F92D8" w:rsidR="00F25F6F" w:rsidRPr="00B0467E" w:rsidRDefault="00F25F6F" w:rsidP="00F25F6F">
            <w:pPr>
              <w:jc w:val="center"/>
              <w:rPr>
                <w:rFonts w:ascii="Arial" w:eastAsia="Arial" w:hAnsi="Arial" w:cs="Arial"/>
                <w:sz w:val="18"/>
                <w:szCs w:val="18"/>
              </w:rPr>
            </w:pPr>
            <w:proofErr w:type="spellStart"/>
            <w:r w:rsidRPr="00B0467E">
              <w:rPr>
                <w:rFonts w:ascii="Arial" w:eastAsia="Arial" w:hAnsi="Arial" w:cs="Arial"/>
                <w:sz w:val="18"/>
                <w:szCs w:val="18"/>
              </w:rPr>
              <w:t>rido</w:t>
            </w:r>
            <w:proofErr w:type="spellEnd"/>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2F4662" w14:textId="6F5360FA"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 xml:space="preserve">Number of ISMs </w:t>
            </w:r>
            <w:r w:rsidRPr="00B0467E">
              <w:rPr>
                <w:rFonts w:ascii="Arial" w:eastAsia="Arial" w:hAnsi="Arial" w:cs="Arial"/>
                <w:sz w:val="18"/>
                <w:szCs w:val="18"/>
              </w:rPr>
              <w:br/>
              <w:t xml:space="preserve">x </w:t>
            </w:r>
            <w:r w:rsidR="004A5A8F" w:rsidRPr="00B0467E">
              <w:rPr>
                <w:rFonts w:ascii="Arial" w:eastAsia="Arial" w:hAnsi="Arial" w:cs="Arial"/>
                <w:sz w:val="18"/>
                <w:szCs w:val="18"/>
              </w:rPr>
              <w:t>2</w:t>
            </w:r>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3EAC00E2" w14:textId="0C8317B7" w:rsidR="00F25F6F" w:rsidRPr="00B0467E" w:rsidRDefault="00F25F6F" w:rsidP="00F25F6F">
            <w:pPr>
              <w:jc w:val="center"/>
              <w:rPr>
                <w:rFonts w:ascii="Arial" w:eastAsia="Arial" w:hAnsi="Arial" w:cs="Arial"/>
                <w:sz w:val="18"/>
                <w:szCs w:val="18"/>
              </w:rPr>
            </w:pPr>
            <w:r w:rsidRPr="00B0467E">
              <w:rPr>
                <w:rFonts w:ascii="Arial" w:eastAsia="Arial" w:hAnsi="Arial" w:cs="Arial"/>
                <w:sz w:val="18"/>
                <w:szCs w:val="18"/>
              </w:rPr>
              <w:t>A.3.5.7.7.</w:t>
            </w:r>
            <w:r w:rsidR="008B649A" w:rsidRPr="00B0467E">
              <w:rPr>
                <w:rFonts w:ascii="Arial" w:eastAsia="Arial" w:hAnsi="Arial" w:cs="Arial"/>
                <w:sz w:val="18"/>
                <w:szCs w:val="18"/>
              </w:rPr>
              <w:t>6</w:t>
            </w:r>
          </w:p>
        </w:tc>
      </w:tr>
    </w:tbl>
    <w:p w14:paraId="11C527B9" w14:textId="77777777" w:rsidR="002F2B45" w:rsidRDefault="002F2B45" w:rsidP="000916E6">
      <w:pPr>
        <w:spacing w:before="60"/>
        <w:jc w:val="center"/>
        <w:rPr>
          <w:rFonts w:ascii="Arial" w:eastAsia="Arial" w:hAnsi="Arial" w:cs="Arial"/>
          <w:b/>
          <w:bCs/>
        </w:rPr>
      </w:pPr>
    </w:p>
    <w:p w14:paraId="5391A458" w14:textId="77777777" w:rsidR="002F2B45" w:rsidRDefault="002F2B45" w:rsidP="002F2B45">
      <w:pPr>
        <w:pStyle w:val="TH"/>
        <w:rPr>
          <w:rFonts w:eastAsia="Arial"/>
        </w:rPr>
      </w:pPr>
      <w:bookmarkStart w:id="27" w:name="_CRTableA_3_5_52"/>
      <w:r w:rsidRPr="1BFFD7E4">
        <w:rPr>
          <w:rFonts w:eastAsia="Arial"/>
        </w:rPr>
        <w:lastRenderedPageBreak/>
        <w:t xml:space="preserve">Table </w:t>
      </w:r>
      <w:bookmarkEnd w:id="27"/>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2F2B45" w14:paraId="22E6E271"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5AB065"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32DBFCC"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D23DC4A"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03C6BAEF" w14:textId="77777777" w:rsidR="002F2B45" w:rsidRDefault="002F2B45" w:rsidP="006B187A">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9FE113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2F2B45" w14:paraId="60CC5BC3"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89C7EB" w14:textId="1C0B8D4E" w:rsidR="002F2B45" w:rsidRDefault="00785268" w:rsidP="006B187A">
            <w:pPr>
              <w:spacing w:after="0"/>
              <w:jc w:val="center"/>
              <w:rPr>
                <w:rFonts w:ascii="Arial" w:eastAsia="Arial" w:hAnsi="Arial" w:cs="Arial"/>
                <w:sz w:val="18"/>
                <w:szCs w:val="18"/>
              </w:rPr>
            </w:pPr>
            <w:del w:id="28" w:author="Author">
              <w:r w:rsidDel="0048735A">
                <w:rPr>
                  <w:rFonts w:ascii="Arial" w:eastAsia="Arial" w:hAnsi="Arial" w:cs="Arial"/>
                  <w:sz w:val="18"/>
                  <w:szCs w:val="18"/>
                </w:rPr>
                <w:delText xml:space="preserve">01101, </w:delText>
              </w:r>
            </w:del>
            <w:r>
              <w:rPr>
                <w:rFonts w:ascii="Arial" w:eastAsia="Arial" w:hAnsi="Arial" w:cs="Arial"/>
                <w:sz w:val="18"/>
                <w:szCs w:val="18"/>
              </w:rPr>
              <w:t xml:space="preserve">01110, 01111, </w:t>
            </w:r>
            <w:r w:rsidR="00A63460">
              <w:rPr>
                <w:rFonts w:ascii="Arial" w:eastAsia="Arial" w:hAnsi="Arial" w:cs="Arial"/>
                <w:sz w:val="18"/>
                <w:szCs w:val="18"/>
              </w:rPr>
              <w:t>11011</w:t>
            </w:r>
            <w:r w:rsidR="002F2B45" w:rsidRPr="1BFFD7E4">
              <w:rPr>
                <w:rFonts w:ascii="Arial" w:eastAsia="Arial" w:hAnsi="Arial" w:cs="Arial"/>
                <w:sz w:val="18"/>
                <w:szCs w:val="18"/>
              </w:rPr>
              <w:t>-111</w:t>
            </w:r>
            <w:r w:rsidR="002F2B45">
              <w:rPr>
                <w:rFonts w:ascii="Arial" w:eastAsia="Arial" w:hAnsi="Arial" w:cs="Arial"/>
                <w:sz w:val="18"/>
                <w:szCs w:val="18"/>
              </w:rPr>
              <w:t>10</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745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5B11D4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BC01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16A0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3C2CD742"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938E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8F9CC"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24D3AE99" w14:textId="77777777" w:rsidR="002F2B45" w:rsidRDefault="002F2B45" w:rsidP="006B187A">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DDF2DB"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AAA87"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0</w:t>
            </w:r>
          </w:p>
        </w:tc>
      </w:tr>
    </w:tbl>
    <w:p w14:paraId="1F4ACD21" w14:textId="77777777" w:rsidR="002F2B45" w:rsidRDefault="002F2B45" w:rsidP="002F2B45">
      <w:r w:rsidRPr="1BFFD7E4">
        <w:t xml:space="preserve"> </w:t>
      </w:r>
    </w:p>
    <w:p w14:paraId="3629B55F" w14:textId="77777777" w:rsidR="006046B0" w:rsidRDefault="006046B0" w:rsidP="006046B0">
      <w:pPr>
        <w:spacing w:after="0"/>
        <w:rPr>
          <w:noProof/>
        </w:rPr>
      </w:pPr>
      <w:bookmarkStart w:id="29" w:name="_CRA_3_5_6"/>
      <w:bookmarkEnd w:id="29"/>
    </w:p>
    <w:p w14:paraId="791FE07D" w14:textId="6D868B32" w:rsidR="006046B0" w:rsidRDefault="006046B0" w:rsidP="006046B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2</w:t>
      </w:r>
    </w:p>
    <w:p w14:paraId="706AAC6B" w14:textId="4DBD0E6D" w:rsidR="5B3C9D2C" w:rsidRDefault="5B3C9D2C"/>
    <w:p w14:paraId="186779CE" w14:textId="77777777" w:rsidR="000C17CF" w:rsidRDefault="665100A3" w:rsidP="000C17CF">
      <w:pPr>
        <w:pStyle w:val="Heading4"/>
        <w:rPr>
          <w:ins w:id="30" w:author="Author"/>
        </w:rPr>
      </w:pPr>
      <w:r w:rsidRPr="51618C89">
        <w:rPr>
          <w:rFonts w:eastAsia="Arial" w:cs="Arial"/>
        </w:rPr>
        <w:t>A.3.5.7.5</w:t>
      </w:r>
      <w:r>
        <w:tab/>
      </w:r>
      <w:r w:rsidRPr="51618C89">
        <w:rPr>
          <w:rFonts w:eastAsia="Arial" w:cs="Arial"/>
        </w:rPr>
        <w:t>Audio focus</w:t>
      </w:r>
      <w:del w:id="31" w:author="Author">
        <w:r w:rsidRPr="51618C89" w:rsidDel="0048735A">
          <w:rPr>
            <w:rFonts w:eastAsia="Arial" w:cs="Arial"/>
          </w:rPr>
          <w:delText xml:space="preserve"> direction</w:delText>
        </w:r>
      </w:del>
    </w:p>
    <w:p w14:paraId="1006D7C8" w14:textId="147AE119" w:rsidR="665100A3" w:rsidRPr="000C17CF" w:rsidRDefault="000C17CF" w:rsidP="000C17CF">
      <w:pPr>
        <w:pStyle w:val="Heading5"/>
      </w:pPr>
      <w:bookmarkStart w:id="32" w:name="_CRA_3_5_6_1_1"/>
      <w:bookmarkStart w:id="33" w:name="_Toc187501876"/>
      <w:bookmarkStart w:id="34" w:name="_Toc178590710"/>
      <w:bookmarkEnd w:id="32"/>
      <w:ins w:id="35" w:author="Author">
        <w:r>
          <w:t>A.3.5.7.5.1</w:t>
        </w:r>
        <w:r>
          <w:tab/>
        </w:r>
        <w:bookmarkEnd w:id="33"/>
        <w:bookmarkEnd w:id="34"/>
        <w:r>
          <w:t>Audio focus request</w:t>
        </w:r>
      </w:ins>
    </w:p>
    <w:p w14:paraId="43E72E89" w14:textId="2D15B551" w:rsidR="00AD63E8" w:rsidRDefault="665100A3" w:rsidP="00EE74D1">
      <w:pPr>
        <w:rPr>
          <w:ins w:id="36" w:author="Author"/>
        </w:rPr>
      </w:pPr>
      <w:r w:rsidRPr="51618C89">
        <w:t>AUDIO_FOCUS_</w:t>
      </w:r>
      <w:ins w:id="37" w:author="Author">
        <w:r w:rsidR="000C17CF">
          <w:t>REQUEST</w:t>
        </w:r>
      </w:ins>
      <w:del w:id="38" w:author="Author">
        <w:r w:rsidRPr="51618C89" w:rsidDel="000C17CF">
          <w:delText>DIRECTION</w:delText>
        </w:r>
      </w:del>
      <w:r w:rsidRPr="51618C89">
        <w:t xml:space="preserve"> PI frame indicates a direction of interest from the receiver (i.e., the listener) to the sender side. The focus direction is transmitted similarly as the orientation PI data, see clause A.3.5.6.1.1. The focus direction is relative to the frontal direction (w=0, x=1, y=0, z=0).</w:t>
      </w:r>
      <w:ins w:id="39" w:author="Author">
        <w:r w:rsidR="000C17CF">
          <w:t xml:space="preserve"> Additionally, the PI frame indicates a desired amount of audio focus</w:t>
        </w:r>
        <w:r w:rsidR="007276E2">
          <w:t xml:space="preserve"> level with the Focus Level (FLVL) </w:t>
        </w:r>
        <w:r w:rsidR="00AD63E8">
          <w:t>indicator of 4 bits, see Table A.3.5.7.5.1-1</w:t>
        </w:r>
        <w:r w:rsidR="007276E2">
          <w:t>.</w:t>
        </w:r>
        <w:r w:rsidR="00AD63E8">
          <w:t xml:space="preserve"> The audio focus PI data frame structure with direction and level is presented in Figure A.3.5.7.5.1-1 where the total size of the PI frame is 9 bytes.</w:t>
        </w:r>
      </w:ins>
    </w:p>
    <w:p w14:paraId="7125B0D9" w14:textId="0BD4575E" w:rsidR="00EE74D1" w:rsidRDefault="007276E2" w:rsidP="00EE74D1">
      <w:pPr>
        <w:rPr>
          <w:ins w:id="40" w:author="Author"/>
        </w:rPr>
      </w:pPr>
      <w:ins w:id="41" w:author="Author">
        <w:r>
          <w:t xml:space="preserve">The FLVL takes values from 0 to </w:t>
        </w:r>
        <w:r w:rsidR="00AD63E8">
          <w:t>13</w:t>
        </w:r>
        <w:r>
          <w:t xml:space="preserve"> wherein the expected amount of audio focus is proportional</w:t>
        </w:r>
        <w:r w:rsidR="00AD63E8">
          <w:t xml:space="preserve"> (in approximate logarithmic domain)</w:t>
        </w:r>
        <w:r>
          <w:t xml:space="preserve"> to the indicator value with 0 indication no audio focus and </w:t>
        </w:r>
        <w:r w:rsidR="00AD63E8">
          <w:t>13</w:t>
        </w:r>
        <w:r>
          <w:t xml:space="preserve"> indicating the maximum audio focus level supported by the media sender for the session.</w:t>
        </w:r>
        <w:r w:rsidR="00AD63E8">
          <w:t xml:space="preserve"> FLVL bits value of 1110 indicates a request for default audio focus level performed by the media sender. FLVL bits value of 1111 indicates no preference in the requested audio focus level.</w:t>
        </w:r>
      </w:ins>
    </w:p>
    <w:p w14:paraId="0B8D30E6" w14:textId="43D3852C" w:rsidR="00AD63E8" w:rsidRDefault="00AD63E8" w:rsidP="00EE74D1">
      <w:pPr>
        <w:rPr>
          <w:ins w:id="42" w:author="Author"/>
        </w:rPr>
      </w:pPr>
      <w:ins w:id="43" w:author="Author">
        <w:r>
          <w:t>AUDIO_FOCUS_REQUEST PI frame may include only the directional components (W, X, Y, Z)</w:t>
        </w:r>
        <w:r w:rsidR="00077692">
          <w:t xml:space="preserve"> for the audio focus in which case the size of the PI frame is 8 bytes. In case only an audio focus direction request is received, the media sender should apply the latest </w:t>
        </w:r>
        <w:r w:rsidR="00D211B4">
          <w:t>applied</w:t>
        </w:r>
        <w:r w:rsidR="00077692">
          <w:t xml:space="preserve"> audio focus level</w:t>
        </w:r>
        <w:r w:rsidR="00D211B4">
          <w:t>. If no audio focus has been applied previously during the session,</w:t>
        </w:r>
        <w:r w:rsidR="00077692">
          <w:t xml:space="preserve"> </w:t>
        </w:r>
        <w:r w:rsidR="00D211B4">
          <w:t>the media sender should apply</w:t>
        </w:r>
        <w:r w:rsidR="00077692">
          <w:t xml:space="preserve"> the default audio focus level.</w:t>
        </w:r>
      </w:ins>
    </w:p>
    <w:p w14:paraId="5B2F389A" w14:textId="6474CC48" w:rsidR="00077692" w:rsidRDefault="00077692" w:rsidP="00EE74D1">
      <w:ins w:id="44" w:author="Author">
        <w:r>
          <w:t xml:space="preserve">AUDIO_FOCUS_REQUEST PI frame may include only the FLVL indication for the audio focus in which case the size of the PI frame is 1 byte (4 bits for FLVL value and 4 reserved bits). In case only an audio focus level request is received, the media sender should apply the latest </w:t>
        </w:r>
        <w:r w:rsidR="00D211B4">
          <w:t>applied</w:t>
        </w:r>
        <w:r>
          <w:t xml:space="preserve"> audio focus direction. If no audio focus has been </w:t>
        </w:r>
        <w:r w:rsidR="00D211B4">
          <w:t>applied</w:t>
        </w:r>
        <w:r>
          <w:t xml:space="preserve"> during the session, the media sender should ignore the audio focus request requesting only audio focus level.</w:t>
        </w:r>
      </w:ins>
    </w:p>
    <w:p w14:paraId="1CE26CEC" w14:textId="33E75C73" w:rsidR="00723CBA" w:rsidRDefault="00EE74D1">
      <w:r w:rsidRPr="00FC351D">
        <w:t>The latest received AUDIO_FOCUS_</w:t>
      </w:r>
      <w:ins w:id="45" w:author="Author">
        <w:r w:rsidR="000C17CF">
          <w:t>REQUEST</w:t>
        </w:r>
      </w:ins>
      <w:del w:id="46" w:author="Author">
        <w:r w:rsidRPr="00FC351D" w:rsidDel="000C17CF">
          <w:delText>DIRECTION</w:delText>
        </w:r>
      </w:del>
      <w:r w:rsidRPr="00FC351D">
        <w:t xml:space="preserve"> PI data is </w:t>
      </w:r>
      <w:ins w:id="47" w:author="Author">
        <w:r w:rsidR="000C17CF">
          <w:t>valid</w:t>
        </w:r>
      </w:ins>
      <w:del w:id="48" w:author="Author">
        <w:r w:rsidRPr="00FC351D" w:rsidDel="000C17CF">
          <w:delText>used</w:delText>
        </w:r>
      </w:del>
      <w:r w:rsidRPr="00FC351D">
        <w:t xml:space="preserve"> until a new AUDIO_FOCUS_</w:t>
      </w:r>
      <w:ins w:id="49" w:author="Author">
        <w:r w:rsidR="000C17CF">
          <w:t>REQUEST</w:t>
        </w:r>
      </w:ins>
      <w:del w:id="50" w:author="Author">
        <w:r w:rsidRPr="00FC351D" w:rsidDel="000C17CF">
          <w:delText>DIRECTION</w:delText>
        </w:r>
      </w:del>
      <w:r w:rsidRPr="00FC351D">
        <w:t xml:space="preserve"> PI data is received.</w:t>
      </w:r>
    </w:p>
    <w:tbl>
      <w:tblPr>
        <w:tblStyle w:val="TableGrid"/>
        <w:tblW w:w="8460" w:type="dxa"/>
        <w:tblInd w:w="791" w:type="dxa"/>
        <w:tblLook w:val="04A0" w:firstRow="1" w:lastRow="0" w:firstColumn="1" w:lastColumn="0" w:noHBand="0" w:noVBand="1"/>
      </w:tblPr>
      <w:tblGrid>
        <w:gridCol w:w="8460"/>
      </w:tblGrid>
      <w:tr w:rsidR="000C17CF" w14:paraId="6C760CF3" w14:textId="77777777" w:rsidTr="00264894">
        <w:trPr>
          <w:trHeight w:val="1652"/>
          <w:ins w:id="51" w:author="Author"/>
        </w:trPr>
        <w:tc>
          <w:tcPr>
            <w:tcW w:w="8460" w:type="dxa"/>
            <w:tcBorders>
              <w:top w:val="nil"/>
              <w:left w:val="nil"/>
              <w:bottom w:val="nil"/>
              <w:right w:val="nil"/>
            </w:tcBorders>
          </w:tcPr>
          <w:p w14:paraId="5EAD4A5D" w14:textId="55BBF4A8" w:rsidR="000C17CF" w:rsidRDefault="000C17CF" w:rsidP="00264894">
            <w:pPr>
              <w:pStyle w:val="PL"/>
              <w:rPr>
                <w:ins w:id="52" w:author="Author"/>
                <w:sz w:val="20"/>
                <w:szCs w:val="300"/>
                <w:lang w:val="fr-FR"/>
              </w:rPr>
            </w:pPr>
            <w:ins w:id="53" w:author="Author">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W               |               X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Y               |               Z               |</w:t>
              </w:r>
              <w:r w:rsidRPr="00BD56AE">
                <w:rPr>
                  <w:sz w:val="20"/>
                  <w:szCs w:val="300"/>
                </w:rPr>
                <w:br/>
              </w:r>
              <w:r w:rsidRPr="00BD56AE">
                <w:rPr>
                  <w:sz w:val="20"/>
                  <w:szCs w:val="300"/>
                  <w:lang w:val="fr-FR"/>
                </w:rPr>
                <w:t xml:space="preserve"> +-+-+-+-+-+-+-+-+-+-+-+-+-+-+-+-+-+-+-+-+-+-+-+-+-+-+-+-+-+-+-+-</w:t>
              </w:r>
              <w:r>
                <w:rPr>
                  <w:sz w:val="20"/>
                  <w:szCs w:val="300"/>
                  <w:lang w:val="fr-FR"/>
                </w:rPr>
                <w:t>+</w:t>
              </w:r>
              <w:r>
                <w:rPr>
                  <w:sz w:val="20"/>
                  <w:szCs w:val="300"/>
                  <w:lang w:val="fr-FR"/>
                </w:rPr>
                <w:br/>
                <w:t xml:space="preserve"> | FLVL  |  RES  |</w:t>
              </w:r>
            </w:ins>
          </w:p>
          <w:p w14:paraId="12B95EC9" w14:textId="3D7C66F8" w:rsidR="000C17CF" w:rsidRPr="00BB6497" w:rsidRDefault="000C17CF" w:rsidP="00264894">
            <w:pPr>
              <w:pStyle w:val="PL"/>
              <w:rPr>
                <w:ins w:id="54" w:author="Author"/>
                <w:rStyle w:val="VerbatimChar"/>
                <w:rFonts w:ascii="Courier New" w:hAnsi="Courier New"/>
                <w:sz w:val="20"/>
                <w:szCs w:val="300"/>
                <w:lang w:val="fr-FR"/>
              </w:rPr>
            </w:pPr>
            <w:ins w:id="55" w:author="Author">
              <w:r>
                <w:rPr>
                  <w:sz w:val="20"/>
                  <w:szCs w:val="300"/>
                  <w:lang w:val="fr-FR"/>
                </w:rPr>
                <w:t xml:space="preserve"> +-+-+-+-+-+-+-+-+</w:t>
              </w:r>
            </w:ins>
          </w:p>
        </w:tc>
      </w:tr>
    </w:tbl>
    <w:p w14:paraId="07DBAE82" w14:textId="77777777" w:rsidR="000C17CF" w:rsidRPr="004B1677" w:rsidDel="00BD56AE" w:rsidRDefault="000C17CF" w:rsidP="000C17CF">
      <w:pPr>
        <w:pStyle w:val="SourceCode"/>
        <w:jc w:val="center"/>
        <w:rPr>
          <w:ins w:id="56" w:author="Author"/>
          <w:del w:id="57" w:author="Author"/>
          <w:rFonts w:eastAsia="Consolas" w:cs="Consolas"/>
        </w:rPr>
      </w:pPr>
    </w:p>
    <w:p w14:paraId="11C257D1" w14:textId="2C336882" w:rsidR="000C17CF" w:rsidRDefault="000C17CF" w:rsidP="000C17CF">
      <w:pPr>
        <w:spacing w:after="240"/>
        <w:jc w:val="center"/>
        <w:rPr>
          <w:ins w:id="58" w:author="Author"/>
          <w:rFonts w:ascii="Arial" w:eastAsia="Arial" w:hAnsi="Arial"/>
          <w:b/>
          <w:lang w:val="en-US"/>
        </w:rPr>
      </w:pPr>
      <w:ins w:id="59" w:author="Author">
        <w:r w:rsidRPr="00E027FF">
          <w:rPr>
            <w:rFonts w:ascii="Arial" w:eastAsia="Arial" w:hAnsi="Arial"/>
            <w:b/>
            <w:lang w:val="en-US"/>
          </w:rPr>
          <w:t>Figure A.</w:t>
        </w:r>
        <w:r w:rsidRPr="004B1677">
          <w:rPr>
            <w:rFonts w:ascii="Arial" w:eastAsia="Arial" w:hAnsi="Arial" w:cs="Arial"/>
            <w:b/>
            <w:bCs/>
          </w:rPr>
          <w:t>3.5.</w:t>
        </w:r>
        <w:r>
          <w:rPr>
            <w:rFonts w:ascii="Arial" w:eastAsia="Arial" w:hAnsi="Arial" w:cs="Arial"/>
            <w:b/>
            <w:bCs/>
          </w:rPr>
          <w:t>7</w:t>
        </w:r>
        <w:r w:rsidRPr="004B1677">
          <w:rPr>
            <w:rFonts w:ascii="Arial" w:eastAsia="Arial" w:hAnsi="Arial" w:cs="Arial"/>
            <w:b/>
            <w:bCs/>
          </w:rPr>
          <w:t>.</w:t>
        </w:r>
        <w:r>
          <w:rPr>
            <w:rFonts w:ascii="Arial" w:eastAsia="Arial" w:hAnsi="Arial" w:cs="Arial"/>
            <w:b/>
            <w:bCs/>
          </w:rPr>
          <w:t>5</w:t>
        </w:r>
        <w:r w:rsidRPr="00E027FF">
          <w:rPr>
            <w:rFonts w:ascii="Arial" w:eastAsia="Arial" w:hAnsi="Arial"/>
            <w:b/>
            <w:lang w:val="en-US"/>
          </w:rPr>
          <w:t>.1</w:t>
        </w:r>
        <w:r w:rsidRPr="004B1677">
          <w:rPr>
            <w:rFonts w:ascii="Arial" w:eastAsia="Arial" w:hAnsi="Arial" w:cs="Arial"/>
            <w:b/>
            <w:bCs/>
          </w:rPr>
          <w:t>-1</w:t>
        </w:r>
        <w:r w:rsidRPr="00E027FF">
          <w:rPr>
            <w:rFonts w:ascii="Arial" w:eastAsia="Arial" w:hAnsi="Arial"/>
            <w:b/>
            <w:lang w:val="en-US"/>
          </w:rPr>
          <w:t xml:space="preserve">: </w:t>
        </w:r>
        <w:r>
          <w:rPr>
            <w:rFonts w:ascii="Arial" w:eastAsia="Arial" w:hAnsi="Arial"/>
            <w:b/>
            <w:lang w:val="en-US"/>
          </w:rPr>
          <w:t>Audio focus PI</w:t>
        </w:r>
        <w:r w:rsidRPr="00E027FF">
          <w:rPr>
            <w:rFonts w:ascii="Arial" w:eastAsia="Arial" w:hAnsi="Arial"/>
            <w:b/>
            <w:lang w:val="en-US"/>
          </w:rPr>
          <w:t xml:space="preserve"> data </w:t>
        </w:r>
        <w:r>
          <w:rPr>
            <w:rFonts w:ascii="Arial" w:eastAsia="Arial" w:hAnsi="Arial"/>
            <w:b/>
            <w:lang w:val="en-US"/>
          </w:rPr>
          <w:t>frame with direction and level</w:t>
        </w:r>
        <w:r w:rsidRPr="00E027FF">
          <w:rPr>
            <w:rFonts w:ascii="Arial" w:eastAsia="Arial" w:hAnsi="Arial"/>
            <w:b/>
            <w:lang w:val="en-US"/>
          </w:rPr>
          <w:t>.</w:t>
        </w:r>
      </w:ins>
    </w:p>
    <w:p w14:paraId="002DB844" w14:textId="417AD54C" w:rsidR="00AD63E8" w:rsidRDefault="00AD63E8" w:rsidP="00AD63E8">
      <w:pPr>
        <w:pStyle w:val="TH"/>
        <w:rPr>
          <w:ins w:id="60" w:author="Author"/>
          <w:rFonts w:eastAsia="Arial" w:cs="Arial"/>
        </w:rPr>
      </w:pPr>
      <w:ins w:id="61" w:author="Author">
        <w:r w:rsidRPr="1BFFD7E4">
          <w:rPr>
            <w:rFonts w:eastAsia="Arial"/>
          </w:rPr>
          <w:lastRenderedPageBreak/>
          <w:t>Table A.</w:t>
        </w:r>
        <w:r>
          <w:rPr>
            <w:rFonts w:eastAsia="Arial"/>
          </w:rPr>
          <w:t>3.5.7.5.1-1</w:t>
        </w:r>
        <w:r w:rsidRPr="1BFFD7E4">
          <w:rPr>
            <w:rFonts w:eastAsia="Arial"/>
          </w:rPr>
          <w:t xml:space="preserve">: </w:t>
        </w:r>
        <w:r>
          <w:rPr>
            <w:rFonts w:eastAsia="Arial"/>
          </w:rPr>
          <w:t>Audio Focus Level Indicator</w:t>
        </w:r>
      </w:ins>
    </w:p>
    <w:tbl>
      <w:tblPr>
        <w:tblW w:w="7640" w:type="dxa"/>
        <w:jc w:val="center"/>
        <w:tblLayout w:type="fixed"/>
        <w:tblLook w:val="04A0" w:firstRow="1" w:lastRow="0" w:firstColumn="1" w:lastColumn="0" w:noHBand="0" w:noVBand="1"/>
      </w:tblPr>
      <w:tblGrid>
        <w:gridCol w:w="2018"/>
        <w:gridCol w:w="2292"/>
        <w:gridCol w:w="3330"/>
      </w:tblGrid>
      <w:tr w:rsidR="00AD63E8" w14:paraId="180BE0A1" w14:textId="77777777" w:rsidTr="00264894">
        <w:trPr>
          <w:trHeight w:val="300"/>
          <w:jc w:val="center"/>
          <w:ins w:id="62"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502C265" w14:textId="77777777" w:rsidR="00AD63E8" w:rsidRPr="00AD63E8" w:rsidRDefault="00AD63E8" w:rsidP="00264894">
            <w:pPr>
              <w:spacing w:after="0"/>
              <w:jc w:val="center"/>
              <w:rPr>
                <w:ins w:id="63" w:author="Author"/>
                <w:rFonts w:ascii="Arial" w:eastAsia="Arial" w:hAnsi="Arial" w:cs="Arial"/>
                <w:b/>
                <w:bCs/>
                <w:color w:val="000000" w:themeColor="text1"/>
                <w:sz w:val="18"/>
                <w:szCs w:val="18"/>
                <w:lang w:val="fr"/>
              </w:rPr>
            </w:pPr>
            <w:ins w:id="64" w:author="Author">
              <w:r w:rsidRPr="00AD63E8">
                <w:rPr>
                  <w:rFonts w:ascii="Arial" w:eastAsia="Arial" w:hAnsi="Arial" w:cs="Arial"/>
                  <w:b/>
                  <w:bCs/>
                  <w:color w:val="000000" w:themeColor="text1"/>
                  <w:sz w:val="18"/>
                  <w:szCs w:val="18"/>
                  <w:lang w:val="fr"/>
                </w:rPr>
                <w:t>FLVL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5E897A7" w14:textId="77777777" w:rsidR="00AD63E8" w:rsidRPr="00AD63E8" w:rsidRDefault="00AD63E8" w:rsidP="00264894">
            <w:pPr>
              <w:spacing w:after="0"/>
              <w:jc w:val="center"/>
              <w:rPr>
                <w:ins w:id="65" w:author="Author"/>
                <w:rFonts w:ascii="Arial" w:eastAsia="Arial" w:hAnsi="Arial" w:cs="Arial"/>
                <w:b/>
                <w:bCs/>
                <w:color w:val="000000" w:themeColor="text1"/>
                <w:sz w:val="18"/>
                <w:szCs w:val="18"/>
              </w:rPr>
            </w:pPr>
            <w:ins w:id="66" w:author="Author">
              <w:r w:rsidRPr="00AD63E8">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0EA63A" w14:textId="77777777" w:rsidR="00AD63E8" w:rsidRPr="00AD63E8" w:rsidRDefault="00AD63E8" w:rsidP="00264894">
            <w:pPr>
              <w:spacing w:after="0"/>
              <w:jc w:val="center"/>
              <w:rPr>
                <w:ins w:id="67" w:author="Author"/>
                <w:rFonts w:ascii="Arial" w:eastAsia="Arial" w:hAnsi="Arial" w:cs="Arial"/>
                <w:b/>
                <w:bCs/>
                <w:color w:val="000000" w:themeColor="text1"/>
                <w:sz w:val="18"/>
                <w:szCs w:val="18"/>
              </w:rPr>
            </w:pPr>
            <w:ins w:id="68" w:author="Author">
              <w:r w:rsidRPr="00AD63E8">
                <w:rPr>
                  <w:rFonts w:ascii="Arial" w:eastAsia="Arial" w:hAnsi="Arial" w:cs="Arial"/>
                  <w:b/>
                  <w:bCs/>
                  <w:color w:val="000000" w:themeColor="text1"/>
                  <w:sz w:val="18"/>
                  <w:szCs w:val="18"/>
                </w:rPr>
                <w:t>Description</w:t>
              </w:r>
            </w:ins>
          </w:p>
        </w:tc>
      </w:tr>
      <w:tr w:rsidR="00AD63E8" w14:paraId="1A9CCAEE" w14:textId="77777777" w:rsidTr="00264894">
        <w:trPr>
          <w:trHeight w:val="300"/>
          <w:jc w:val="center"/>
          <w:ins w:id="6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B54700" w14:textId="77777777" w:rsidR="00AD63E8" w:rsidRPr="00AD63E8" w:rsidRDefault="00AD63E8" w:rsidP="00264894">
            <w:pPr>
              <w:spacing w:after="0"/>
              <w:jc w:val="center"/>
              <w:rPr>
                <w:ins w:id="70" w:author="Author"/>
                <w:rFonts w:ascii="Arial" w:eastAsia="Arial" w:hAnsi="Arial" w:cs="Arial"/>
                <w:sz w:val="18"/>
                <w:szCs w:val="18"/>
              </w:rPr>
            </w:pPr>
            <w:ins w:id="71" w:author="Author">
              <w:r w:rsidRPr="00AD63E8">
                <w:rPr>
                  <w:rFonts w:ascii="Arial" w:eastAsia="Arial" w:hAnsi="Arial" w:cs="Arial"/>
                  <w:sz w:val="18"/>
                  <w:szCs w:val="18"/>
                </w:rPr>
                <w:t>0000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717B8E" w14:textId="77777777" w:rsidR="00AD63E8" w:rsidRPr="00AD63E8" w:rsidRDefault="00AD63E8" w:rsidP="00264894">
            <w:pPr>
              <w:spacing w:after="0"/>
              <w:jc w:val="center"/>
              <w:rPr>
                <w:ins w:id="72" w:author="Author"/>
                <w:rFonts w:ascii="Arial" w:eastAsia="Arial" w:hAnsi="Arial" w:cs="Arial"/>
                <w:sz w:val="18"/>
                <w:szCs w:val="18"/>
              </w:rPr>
            </w:pPr>
            <w:ins w:id="73" w:author="Author">
              <w:r w:rsidRPr="00AD63E8">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179DC50A" w14:textId="77777777" w:rsidR="00AD63E8" w:rsidRPr="00AD63E8" w:rsidRDefault="00AD63E8" w:rsidP="00264894">
            <w:pPr>
              <w:spacing w:after="0"/>
              <w:jc w:val="center"/>
              <w:rPr>
                <w:ins w:id="74" w:author="Author"/>
                <w:rFonts w:ascii="Arial" w:eastAsia="Arial" w:hAnsi="Arial" w:cs="Arial"/>
                <w:sz w:val="18"/>
                <w:szCs w:val="18"/>
              </w:rPr>
            </w:pPr>
            <w:ins w:id="75" w:author="Author">
              <w:r w:rsidRPr="00AD63E8">
                <w:rPr>
                  <w:rFonts w:ascii="Arial" w:eastAsia="Arial" w:hAnsi="Arial" w:cs="Arial"/>
                  <w:sz w:val="18"/>
                  <w:szCs w:val="18"/>
                </w:rPr>
                <w:t>No audio focus</w:t>
              </w:r>
            </w:ins>
          </w:p>
        </w:tc>
      </w:tr>
      <w:tr w:rsidR="00AD63E8" w14:paraId="79E43C22" w14:textId="77777777" w:rsidTr="00264894">
        <w:trPr>
          <w:trHeight w:val="300"/>
          <w:jc w:val="center"/>
          <w:ins w:id="7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21CC14" w14:textId="77777777" w:rsidR="00AD63E8" w:rsidRPr="00AD63E8" w:rsidRDefault="00AD63E8" w:rsidP="00264894">
            <w:pPr>
              <w:spacing w:after="0"/>
              <w:jc w:val="center"/>
              <w:rPr>
                <w:ins w:id="77" w:author="Author"/>
                <w:rFonts w:ascii="Arial" w:eastAsia="Arial" w:hAnsi="Arial" w:cs="Arial"/>
                <w:sz w:val="18"/>
                <w:szCs w:val="18"/>
              </w:rPr>
            </w:pPr>
            <w:ins w:id="78" w:author="Author">
              <w:r w:rsidRPr="00AD63E8">
                <w:rPr>
                  <w:rFonts w:ascii="Arial" w:eastAsia="Arial" w:hAnsi="Arial" w:cs="Arial"/>
                  <w:sz w:val="18"/>
                  <w:szCs w:val="18"/>
                </w:rPr>
                <w:t>0001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9ED6EA" w14:textId="77777777" w:rsidR="00AD63E8" w:rsidRPr="00AD63E8" w:rsidRDefault="00AD63E8" w:rsidP="00264894">
            <w:pPr>
              <w:spacing w:after="0"/>
              <w:jc w:val="center"/>
              <w:rPr>
                <w:ins w:id="79" w:author="Author"/>
                <w:rFonts w:ascii="Arial" w:eastAsia="Arial" w:hAnsi="Arial" w:cs="Arial"/>
                <w:sz w:val="18"/>
                <w:szCs w:val="18"/>
              </w:rPr>
            </w:pPr>
            <w:ins w:id="80" w:author="Author">
              <w:r w:rsidRPr="00AD63E8">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73A77299" w14:textId="77777777" w:rsidR="00AD63E8" w:rsidRPr="00AD63E8" w:rsidRDefault="00AD63E8" w:rsidP="00264894">
            <w:pPr>
              <w:spacing w:after="0"/>
              <w:jc w:val="center"/>
              <w:rPr>
                <w:ins w:id="81" w:author="Author"/>
                <w:rFonts w:ascii="Arial" w:eastAsia="Arial" w:hAnsi="Arial" w:cs="Arial"/>
                <w:sz w:val="18"/>
                <w:szCs w:val="18"/>
              </w:rPr>
            </w:pPr>
            <w:ins w:id="82" w:author="Author">
              <w:r w:rsidRPr="00AD63E8">
                <w:rPr>
                  <w:rFonts w:ascii="Arial" w:eastAsia="Arial" w:hAnsi="Arial" w:cs="Arial"/>
                  <w:sz w:val="18"/>
                  <w:szCs w:val="18"/>
                </w:rPr>
                <w:t>…</w:t>
              </w:r>
            </w:ins>
          </w:p>
        </w:tc>
      </w:tr>
      <w:tr w:rsidR="00AD63E8" w14:paraId="1921D388" w14:textId="77777777" w:rsidTr="00264894">
        <w:trPr>
          <w:trHeight w:val="300"/>
          <w:jc w:val="center"/>
          <w:ins w:id="8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E3DB6A" w14:textId="77777777" w:rsidR="00AD63E8" w:rsidRPr="00AD63E8" w:rsidRDefault="00AD63E8" w:rsidP="00264894">
            <w:pPr>
              <w:spacing w:after="0"/>
              <w:jc w:val="center"/>
              <w:rPr>
                <w:ins w:id="84" w:author="Author"/>
                <w:rFonts w:ascii="Arial" w:eastAsia="Arial" w:hAnsi="Arial" w:cs="Arial"/>
                <w:sz w:val="18"/>
                <w:szCs w:val="18"/>
              </w:rPr>
            </w:pPr>
            <w:ins w:id="85" w:author="Author">
              <w:r w:rsidRPr="00AD63E8">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7653D1D" w14:textId="77777777" w:rsidR="00AD63E8" w:rsidRPr="00AD63E8" w:rsidRDefault="00AD63E8" w:rsidP="00264894">
            <w:pPr>
              <w:spacing w:after="0"/>
              <w:jc w:val="center"/>
              <w:rPr>
                <w:ins w:id="86" w:author="Author"/>
                <w:rFonts w:ascii="Arial" w:eastAsia="Arial" w:hAnsi="Arial" w:cs="Arial"/>
                <w:sz w:val="18"/>
                <w:szCs w:val="18"/>
              </w:rPr>
            </w:pPr>
            <w:ins w:id="87" w:author="Author">
              <w:r w:rsidRPr="00AD63E8">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21E63F94" w14:textId="77777777" w:rsidR="00AD63E8" w:rsidRPr="00AD63E8" w:rsidRDefault="00AD63E8" w:rsidP="00264894">
            <w:pPr>
              <w:spacing w:after="0"/>
              <w:jc w:val="center"/>
              <w:rPr>
                <w:ins w:id="88" w:author="Author"/>
                <w:rFonts w:ascii="Arial" w:eastAsia="Arial" w:hAnsi="Arial" w:cs="Arial"/>
                <w:sz w:val="18"/>
                <w:szCs w:val="18"/>
              </w:rPr>
            </w:pPr>
            <w:ins w:id="89" w:author="Author">
              <w:r w:rsidRPr="00AD63E8">
                <w:rPr>
                  <w:rFonts w:ascii="Arial" w:eastAsia="Arial" w:hAnsi="Arial" w:cs="Arial"/>
                  <w:sz w:val="18"/>
                  <w:szCs w:val="18"/>
                </w:rPr>
                <w:t>…</w:t>
              </w:r>
            </w:ins>
          </w:p>
        </w:tc>
      </w:tr>
      <w:tr w:rsidR="00AD63E8" w14:paraId="79C61696" w14:textId="77777777" w:rsidTr="00264894">
        <w:trPr>
          <w:trHeight w:val="300"/>
          <w:jc w:val="center"/>
          <w:ins w:id="9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1BCB5D0" w14:textId="2845FAE5" w:rsidR="00AD63E8" w:rsidRPr="00AD63E8" w:rsidRDefault="00AD63E8" w:rsidP="00264894">
            <w:pPr>
              <w:spacing w:after="0"/>
              <w:jc w:val="center"/>
              <w:rPr>
                <w:ins w:id="91" w:author="Author"/>
                <w:rFonts w:ascii="Arial" w:eastAsia="Arial" w:hAnsi="Arial" w:cs="Arial"/>
                <w:sz w:val="18"/>
                <w:szCs w:val="18"/>
              </w:rPr>
            </w:pPr>
            <w:ins w:id="92" w:author="Author">
              <w:r w:rsidRPr="00AD63E8">
                <w:rPr>
                  <w:rFonts w:ascii="Arial" w:eastAsia="Arial" w:hAnsi="Arial" w:cs="Arial"/>
                  <w:sz w:val="18"/>
                  <w:szCs w:val="18"/>
                </w:rPr>
                <w:t>110</w:t>
              </w:r>
              <w:r>
                <w:rPr>
                  <w:rFonts w:ascii="Arial" w:eastAsia="Arial" w:hAnsi="Arial" w:cs="Arial"/>
                  <w:sz w:val="18"/>
                  <w:szCs w:val="18"/>
                </w:rPr>
                <w:t>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F97C93F" w14:textId="35796463" w:rsidR="00AD63E8" w:rsidRPr="00AD63E8" w:rsidRDefault="00AD63E8" w:rsidP="00264894">
            <w:pPr>
              <w:spacing w:after="0"/>
              <w:jc w:val="center"/>
              <w:rPr>
                <w:ins w:id="93" w:author="Author"/>
                <w:rFonts w:ascii="Arial" w:eastAsia="Arial" w:hAnsi="Arial" w:cs="Arial"/>
                <w:sz w:val="18"/>
                <w:szCs w:val="18"/>
              </w:rPr>
            </w:pPr>
            <w:ins w:id="94" w:author="Author">
              <w:r w:rsidRPr="00AD63E8">
                <w:rPr>
                  <w:rFonts w:ascii="Arial" w:eastAsia="Arial" w:hAnsi="Arial" w:cs="Arial"/>
                  <w:sz w:val="18"/>
                  <w:szCs w:val="18"/>
                </w:rPr>
                <w:t>1</w:t>
              </w:r>
              <w:r>
                <w:rPr>
                  <w:rFonts w:ascii="Arial" w:eastAsia="Arial" w:hAnsi="Arial" w:cs="Arial"/>
                  <w:sz w:val="18"/>
                  <w:szCs w:val="18"/>
                </w:rPr>
                <w:t>3</w:t>
              </w:r>
            </w:ins>
          </w:p>
        </w:tc>
        <w:tc>
          <w:tcPr>
            <w:tcW w:w="3330" w:type="dxa"/>
            <w:tcBorders>
              <w:top w:val="single" w:sz="8" w:space="0" w:color="auto"/>
              <w:left w:val="single" w:sz="8" w:space="0" w:color="auto"/>
              <w:bottom w:val="single" w:sz="8" w:space="0" w:color="auto"/>
              <w:right w:val="single" w:sz="8" w:space="0" w:color="auto"/>
            </w:tcBorders>
          </w:tcPr>
          <w:p w14:paraId="7D106A2C" w14:textId="644D7E43" w:rsidR="00AD63E8" w:rsidRPr="00AD63E8" w:rsidRDefault="00AD63E8" w:rsidP="00264894">
            <w:pPr>
              <w:spacing w:after="0"/>
              <w:jc w:val="center"/>
              <w:rPr>
                <w:ins w:id="95" w:author="Author"/>
                <w:rFonts w:ascii="Arial" w:eastAsia="Arial" w:hAnsi="Arial" w:cs="Arial"/>
                <w:sz w:val="18"/>
                <w:szCs w:val="18"/>
              </w:rPr>
            </w:pPr>
            <w:ins w:id="96" w:author="Author">
              <w:r>
                <w:rPr>
                  <w:rFonts w:ascii="Arial" w:eastAsia="Arial" w:hAnsi="Arial" w:cs="Arial"/>
                  <w:sz w:val="18"/>
                  <w:szCs w:val="18"/>
                </w:rPr>
                <w:t>Maximum audio focus supported by the media sender for the session</w:t>
              </w:r>
            </w:ins>
          </w:p>
        </w:tc>
      </w:tr>
      <w:tr w:rsidR="00AD63E8" w14:paraId="43A8F13A" w14:textId="77777777" w:rsidTr="00264894">
        <w:trPr>
          <w:trHeight w:val="300"/>
          <w:jc w:val="center"/>
          <w:ins w:id="9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7BE6C7" w14:textId="0B173C10" w:rsidR="00AD63E8" w:rsidRPr="00AD63E8" w:rsidRDefault="00AD63E8" w:rsidP="00264894">
            <w:pPr>
              <w:spacing w:after="0"/>
              <w:jc w:val="center"/>
              <w:rPr>
                <w:ins w:id="98" w:author="Author"/>
                <w:rFonts w:ascii="Arial" w:eastAsia="Arial" w:hAnsi="Arial" w:cs="Arial"/>
                <w:sz w:val="18"/>
                <w:szCs w:val="18"/>
              </w:rPr>
            </w:pPr>
            <w:ins w:id="99" w:author="Author">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55143DF" w14:textId="3F368C76" w:rsidR="00AD63E8" w:rsidRPr="00AD63E8" w:rsidRDefault="00AD63E8" w:rsidP="00264894">
            <w:pPr>
              <w:spacing w:after="0"/>
              <w:jc w:val="center"/>
              <w:rPr>
                <w:ins w:id="100" w:author="Author"/>
                <w:rFonts w:ascii="Arial" w:eastAsia="Arial" w:hAnsi="Arial" w:cs="Arial"/>
                <w:sz w:val="18"/>
                <w:szCs w:val="18"/>
              </w:rPr>
            </w:pPr>
            <w:ins w:id="101"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59A5AB49" w14:textId="14EA87AE" w:rsidR="00AD63E8" w:rsidRPr="00AD63E8" w:rsidRDefault="00AD63E8" w:rsidP="00264894">
            <w:pPr>
              <w:spacing w:after="0"/>
              <w:jc w:val="center"/>
              <w:rPr>
                <w:ins w:id="102" w:author="Author"/>
                <w:rFonts w:ascii="Arial" w:eastAsia="Arial" w:hAnsi="Arial" w:cs="Arial"/>
                <w:sz w:val="18"/>
                <w:szCs w:val="18"/>
              </w:rPr>
            </w:pPr>
            <w:ins w:id="103" w:author="Author">
              <w:r>
                <w:rPr>
                  <w:rFonts w:ascii="Arial" w:eastAsia="Arial" w:hAnsi="Arial" w:cs="Arial"/>
                  <w:sz w:val="18"/>
                  <w:szCs w:val="18"/>
                </w:rPr>
                <w:t>Default audio focus</w:t>
              </w:r>
            </w:ins>
          </w:p>
        </w:tc>
      </w:tr>
      <w:tr w:rsidR="00AD63E8" w14:paraId="51035845" w14:textId="77777777" w:rsidTr="00264894">
        <w:trPr>
          <w:trHeight w:val="300"/>
          <w:jc w:val="center"/>
          <w:ins w:id="10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5D7B64" w14:textId="77777777" w:rsidR="00AD63E8" w:rsidRPr="00AD63E8" w:rsidRDefault="00AD63E8" w:rsidP="00264894">
            <w:pPr>
              <w:spacing w:after="0"/>
              <w:jc w:val="center"/>
              <w:rPr>
                <w:ins w:id="105" w:author="Author"/>
                <w:rFonts w:ascii="Arial" w:eastAsia="Arial" w:hAnsi="Arial" w:cs="Arial"/>
                <w:sz w:val="18"/>
                <w:szCs w:val="18"/>
              </w:rPr>
            </w:pPr>
            <w:ins w:id="106" w:author="Author">
              <w:r w:rsidRPr="00AD63E8">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05391C2" w14:textId="24AEBFB1" w:rsidR="00AD63E8" w:rsidRPr="00AD63E8" w:rsidRDefault="00AD63E8" w:rsidP="00264894">
            <w:pPr>
              <w:spacing w:after="0"/>
              <w:jc w:val="center"/>
              <w:rPr>
                <w:ins w:id="107" w:author="Author"/>
                <w:rFonts w:ascii="Arial" w:eastAsia="Arial" w:hAnsi="Arial" w:cs="Arial"/>
                <w:sz w:val="18"/>
                <w:szCs w:val="18"/>
              </w:rPr>
            </w:pPr>
            <w:ins w:id="108"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210B7E92" w14:textId="1B9D02EC" w:rsidR="00AD63E8" w:rsidRPr="00AD63E8" w:rsidRDefault="00AD63E8" w:rsidP="00264894">
            <w:pPr>
              <w:spacing w:after="0"/>
              <w:jc w:val="center"/>
              <w:rPr>
                <w:ins w:id="109" w:author="Author"/>
                <w:rFonts w:ascii="Arial" w:eastAsia="Arial" w:hAnsi="Arial" w:cs="Arial"/>
                <w:sz w:val="18"/>
                <w:szCs w:val="18"/>
              </w:rPr>
            </w:pPr>
            <w:ins w:id="110" w:author="Author">
              <w:r>
                <w:rPr>
                  <w:rFonts w:ascii="Arial" w:eastAsia="Arial" w:hAnsi="Arial" w:cs="Arial"/>
                  <w:sz w:val="18"/>
                  <w:szCs w:val="18"/>
                </w:rPr>
                <w:t>No preference/No indication</w:t>
              </w:r>
            </w:ins>
          </w:p>
        </w:tc>
      </w:tr>
    </w:tbl>
    <w:p w14:paraId="6AFBA09C" w14:textId="77777777" w:rsidR="00AD63E8" w:rsidRPr="004B1677" w:rsidRDefault="00AD63E8" w:rsidP="000C17CF">
      <w:pPr>
        <w:spacing w:after="240"/>
        <w:jc w:val="center"/>
        <w:rPr>
          <w:ins w:id="111" w:author="Author"/>
          <w:rFonts w:ascii="Arial" w:eastAsia="Arial" w:hAnsi="Arial" w:cs="Arial"/>
          <w:b/>
          <w:bCs/>
        </w:rPr>
      </w:pPr>
    </w:p>
    <w:p w14:paraId="2DE39892" w14:textId="19AAF5F6" w:rsidR="00077692" w:rsidRPr="000C17CF" w:rsidRDefault="00077692" w:rsidP="00077692">
      <w:pPr>
        <w:pStyle w:val="Heading5"/>
        <w:rPr>
          <w:ins w:id="112" w:author="Author"/>
        </w:rPr>
      </w:pPr>
      <w:ins w:id="113" w:author="Author">
        <w:r>
          <w:t>A.3.5.7.5.</w:t>
        </w:r>
        <w:r w:rsidR="005334AD">
          <w:t>2</w:t>
        </w:r>
        <w:r>
          <w:tab/>
          <w:t>Audio focus forward indication</w:t>
        </w:r>
      </w:ins>
    </w:p>
    <w:p w14:paraId="03DEF832" w14:textId="6DB93FBD" w:rsidR="006046B0" w:rsidRDefault="005334AD">
      <w:pPr>
        <w:rPr>
          <w:ins w:id="114" w:author="Author"/>
        </w:rPr>
      </w:pPr>
      <w:ins w:id="115" w:author="Author">
        <w:r>
          <w:t>AUDIO_FOCUS_INDICATION PI frame describes the audio focus direction and level applied to the transmitted audio. The PI data follows the structure presented in Figure A.3.5.7.5.1-1. The FLVL field indicates the amount of applied audio focus according to Table A.3.5.7.5.1-1 and the description in clause A.3.5.7.5.1. In the forward indication audio focus PI type, the FLVL bit combination of 1111 is reserved for “No indication” in which case the applied audio focus level is undefined.</w:t>
        </w:r>
      </w:ins>
    </w:p>
    <w:p w14:paraId="1AE8E25C" w14:textId="6FA76F8C" w:rsidR="005334AD" w:rsidRDefault="00770628">
      <w:pPr>
        <w:rPr>
          <w:ins w:id="116" w:author="Author"/>
        </w:rPr>
      </w:pPr>
      <w:ins w:id="117" w:author="Author">
        <w:r>
          <w:t xml:space="preserve">The media sender </w:t>
        </w:r>
        <w:r w:rsidR="00454B15">
          <w:t>may</w:t>
        </w:r>
        <w:r>
          <w:t xml:space="preserve"> create and transmit an audio focus forward indication PI data in response to a received audio focus request PI data when the requested </w:t>
        </w:r>
        <w:r w:rsidR="00454B15">
          <w:t>audio focus</w:t>
        </w:r>
        <w:r>
          <w:t xml:space="preserve"> is accepted and applied in the processing of the transmitted audio. The media sender</w:t>
        </w:r>
        <w:r w:rsidR="00454B15">
          <w:t xml:space="preserve"> may also</w:t>
        </w:r>
        <w:r>
          <w:t xml:space="preserve"> send audio focus forward indication PI data</w:t>
        </w:r>
        <w:r w:rsidR="00454B15">
          <w:t xml:space="preserve"> to indicate the current audio focus status</w:t>
        </w:r>
        <w:r>
          <w:t xml:space="preserve"> without receiving a corresponding audio focus request PI data.</w:t>
        </w:r>
      </w:ins>
    </w:p>
    <w:p w14:paraId="56EB2372" w14:textId="5979EB04" w:rsidR="0076068A" w:rsidRDefault="005334AD">
      <w:pPr>
        <w:rPr>
          <w:ins w:id="118" w:author="Author"/>
        </w:rPr>
      </w:pPr>
      <w:ins w:id="119" w:author="Author">
        <w:r>
          <w:t>The AUDIO_FOCUS_INDICATION PI type has the same size variants as the request counterpart with direction and level (9 bytes), direction only (8 bytes) and level only (1 byte).</w:t>
        </w:r>
      </w:ins>
    </w:p>
    <w:p w14:paraId="3BEB1D13" w14:textId="6F136A8A" w:rsidR="005334AD" w:rsidRDefault="0076068A">
      <w:pPr>
        <w:rPr>
          <w:ins w:id="120" w:author="Author"/>
        </w:rPr>
      </w:pPr>
      <w:ins w:id="121" w:author="Author">
        <w:r>
          <w:t>If a direction only variant is received, the media receiver should assume that the applied focus level is the same as in a previously received audio focus indication during the session. If no audio focus level indication has been received during the session, the media receiver should assume that the applied audio focus level is the default level.</w:t>
        </w:r>
      </w:ins>
    </w:p>
    <w:p w14:paraId="68EB3387" w14:textId="636346EF" w:rsidR="0076068A" w:rsidRDefault="0076068A">
      <w:pPr>
        <w:rPr>
          <w:ins w:id="122" w:author="Author"/>
        </w:rPr>
      </w:pPr>
      <w:ins w:id="123" w:author="Author">
        <w:r>
          <w:t>If a level only variant is received, the media receiver should assume that the audio focus direction is the same as in a previously received audio focus indication during the session. If no audio focus direction indication has been received during the session, the media receiver should ignore the level indication.</w:t>
        </w:r>
      </w:ins>
    </w:p>
    <w:p w14:paraId="7819F849" w14:textId="226EF6CE" w:rsidR="005334AD" w:rsidRDefault="005334AD">
      <w:ins w:id="124" w:author="Author">
        <w:r>
          <w:t>The latest received AUDIO_FOCUS_INDICATION is valid until a new AUDIO_FOCUS_INDICATION is received.</w:t>
        </w:r>
      </w:ins>
    </w:p>
    <w:p w14:paraId="208DC2E1" w14:textId="77777777" w:rsidR="006046B0" w:rsidRDefault="006046B0"/>
    <w:p w14:paraId="662DA4AD" w14:textId="77777777" w:rsidR="006046B0" w:rsidRDefault="006046B0"/>
    <w:p w14:paraId="3A200527"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77777777" w:rsidR="00226F51" w:rsidRPr="000916E6" w:rsidRDefault="00226F51">
      <w:pPr>
        <w:rPr>
          <w:lang w:val="en-US"/>
        </w:rPr>
      </w:pPr>
      <w:bookmarkStart w:id="125" w:name="_CRAnnexBinformative"/>
      <w:bookmarkStart w:id="126" w:name="historyclause"/>
      <w:bookmarkEnd w:id="125"/>
      <w:bookmarkEnd w:id="126"/>
    </w:p>
    <w:sectPr w:rsidR="00226F51" w:rsidRPr="000916E6">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3DCAA" w14:textId="77777777" w:rsidR="00EF1F81" w:rsidRDefault="00EF1F81">
      <w:r>
        <w:separator/>
      </w:r>
    </w:p>
  </w:endnote>
  <w:endnote w:type="continuationSeparator" w:id="0">
    <w:p w14:paraId="7BBBC991" w14:textId="77777777" w:rsidR="00EF1F81" w:rsidRDefault="00EF1F81">
      <w:r>
        <w:continuationSeparator/>
      </w:r>
    </w:p>
  </w:endnote>
  <w:endnote w:type="continuationNotice" w:id="1">
    <w:p w14:paraId="5D32C405" w14:textId="77777777" w:rsidR="00EF1F81" w:rsidRDefault="00EF1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Walbaum Heading">
    <w:panose1 w:val="02070303090703020303"/>
    <w:charset w:val="00"/>
    <w:family w:val="roman"/>
    <w:pitch w:val="variable"/>
    <w:sig w:usb0="8000002F" w:usb1="0000000A" w:usb2="00000000" w:usb3="00000000" w:csb0="00000001" w:csb1="00000000"/>
  </w:font>
  <w:font w:name="Work Sans ExtraBold">
    <w:panose1 w:val="00000000000000000000"/>
    <w:charset w:val="4D"/>
    <w:family w:val="auto"/>
    <w:pitch w:val="variable"/>
    <w:sig w:usb0="A00000FF" w:usb1="5000E07B" w:usb2="00000000" w:usb3="00000000" w:csb0="00000193"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B18E3E8" w:rsidR="00597B11" w:rsidRDefault="00597B11" w:rsidP="00DB53E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EC5B2" w14:textId="77777777" w:rsidR="00EF1F81" w:rsidRDefault="00EF1F81">
      <w:r>
        <w:separator/>
      </w:r>
    </w:p>
  </w:footnote>
  <w:footnote w:type="continuationSeparator" w:id="0">
    <w:p w14:paraId="081A8073" w14:textId="77777777" w:rsidR="00EF1F81" w:rsidRDefault="00EF1F81">
      <w:r>
        <w:continuationSeparator/>
      </w:r>
    </w:p>
  </w:footnote>
  <w:footnote w:type="continuationNotice" w:id="1">
    <w:p w14:paraId="51CD98A8" w14:textId="77777777" w:rsidR="00EF1F81" w:rsidRDefault="00EF1F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1"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3"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5"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6"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7"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8"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4"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5"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6"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0"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1"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2"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5"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9"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2"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3"/>
  </w:num>
  <w:num w:numId="5" w16cid:durableId="1083572939">
    <w:abstractNumId w:val="71"/>
  </w:num>
  <w:num w:numId="6" w16cid:durableId="1977753978">
    <w:abstractNumId w:val="47"/>
  </w:num>
  <w:num w:numId="7" w16cid:durableId="393818959">
    <w:abstractNumId w:val="17"/>
  </w:num>
  <w:num w:numId="8" w16cid:durableId="645620772">
    <w:abstractNumId w:val="59"/>
  </w:num>
  <w:num w:numId="9" w16cid:durableId="1496459110">
    <w:abstractNumId w:val="35"/>
  </w:num>
  <w:num w:numId="10" w16cid:durableId="240992990">
    <w:abstractNumId w:val="36"/>
  </w:num>
  <w:num w:numId="11" w16cid:durableId="1708985549">
    <w:abstractNumId w:val="11"/>
  </w:num>
  <w:num w:numId="12" w16cid:durableId="43337557">
    <w:abstractNumId w:val="5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9"/>
  </w:num>
  <w:num w:numId="14" w16cid:durableId="694230474">
    <w:abstractNumId w:val="57"/>
  </w:num>
  <w:num w:numId="15" w16cid:durableId="1349021682">
    <w:abstractNumId w:val="31"/>
  </w:num>
  <w:num w:numId="16" w16cid:durableId="1946301117">
    <w:abstractNumId w:val="70"/>
  </w:num>
  <w:num w:numId="17" w16cid:durableId="1610356328">
    <w:abstractNumId w:val="46"/>
  </w:num>
  <w:num w:numId="18" w16cid:durableId="235435408">
    <w:abstractNumId w:val="64"/>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0"/>
  </w:num>
  <w:num w:numId="20" w16cid:durableId="136533776">
    <w:abstractNumId w:val="43"/>
  </w:num>
  <w:num w:numId="21" w16cid:durableId="217595499">
    <w:abstractNumId w:val="64"/>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2"/>
  </w:num>
  <w:num w:numId="23" w16cid:durableId="297226320">
    <w:abstractNumId w:val="9"/>
  </w:num>
  <w:num w:numId="24" w16cid:durableId="1801193099">
    <w:abstractNumId w:val="62"/>
  </w:num>
  <w:num w:numId="25" w16cid:durableId="1890339293">
    <w:abstractNumId w:val="4"/>
  </w:num>
  <w:num w:numId="26" w16cid:durableId="587271454">
    <w:abstractNumId w:val="4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2"/>
  </w:num>
  <w:num w:numId="44" w16cid:durableId="1070538047">
    <w:abstractNumId w:val="67"/>
  </w:num>
  <w:num w:numId="45" w16cid:durableId="561910703">
    <w:abstractNumId w:val="54"/>
  </w:num>
  <w:num w:numId="46" w16cid:durableId="1513568640">
    <w:abstractNumId w:val="24"/>
  </w:num>
  <w:num w:numId="47" w16cid:durableId="726415344">
    <w:abstractNumId w:val="40"/>
  </w:num>
  <w:num w:numId="48" w16cid:durableId="1121609912">
    <w:abstractNumId w:val="37"/>
  </w:num>
  <w:num w:numId="49" w16cid:durableId="638846549">
    <w:abstractNumId w:val="44"/>
  </w:num>
  <w:num w:numId="50" w16cid:durableId="492113034">
    <w:abstractNumId w:val="15"/>
  </w:num>
  <w:num w:numId="51" w16cid:durableId="921717304">
    <w:abstractNumId w:val="10"/>
  </w:num>
  <w:num w:numId="52" w16cid:durableId="2145730556">
    <w:abstractNumId w:val="72"/>
  </w:num>
  <w:num w:numId="53" w16cid:durableId="1485658643">
    <w:abstractNumId w:val="65"/>
  </w:num>
  <w:num w:numId="54" w16cid:durableId="1578661565">
    <w:abstractNumId w:val="56"/>
  </w:num>
  <w:num w:numId="55" w16cid:durableId="123280376">
    <w:abstractNumId w:val="49"/>
  </w:num>
  <w:num w:numId="56" w16cid:durableId="1360623456">
    <w:abstractNumId w:val="64"/>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4"/>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1"/>
  </w:num>
  <w:num w:numId="60" w16cid:durableId="1015233181">
    <w:abstractNumId w:val="51"/>
  </w:num>
  <w:num w:numId="61" w16cid:durableId="1466434435">
    <w:abstractNumId w:val="60"/>
  </w:num>
  <w:num w:numId="62" w16cid:durableId="1238442531">
    <w:abstractNumId w:val="16"/>
  </w:num>
  <w:num w:numId="63" w16cid:durableId="709457198">
    <w:abstractNumId w:val="55"/>
  </w:num>
  <w:num w:numId="64" w16cid:durableId="1848474491">
    <w:abstractNumId w:val="48"/>
  </w:num>
  <w:num w:numId="65" w16cid:durableId="1642614233">
    <w:abstractNumId w:val="19"/>
  </w:num>
  <w:num w:numId="66" w16cid:durableId="277837110">
    <w:abstractNumId w:val="22"/>
  </w:num>
  <w:num w:numId="67" w16cid:durableId="82453890">
    <w:abstractNumId w:val="23"/>
  </w:num>
  <w:num w:numId="68" w16cid:durableId="1377850328">
    <w:abstractNumId w:val="34"/>
  </w:num>
  <w:num w:numId="69" w16cid:durableId="2032876065">
    <w:abstractNumId w:val="61"/>
  </w:num>
  <w:num w:numId="70" w16cid:durableId="516817514">
    <w:abstractNumId w:val="32"/>
  </w:num>
  <w:num w:numId="71" w16cid:durableId="1097218612">
    <w:abstractNumId w:val="53"/>
  </w:num>
  <w:num w:numId="72" w16cid:durableId="702561182">
    <w:abstractNumId w:val="68"/>
  </w:num>
  <w:num w:numId="73" w16cid:durableId="953638068">
    <w:abstractNumId w:val="39"/>
  </w:num>
  <w:num w:numId="74" w16cid:durableId="1257132734">
    <w:abstractNumId w:val="13"/>
  </w:num>
  <w:num w:numId="75" w16cid:durableId="226040806">
    <w:abstractNumId w:val="63"/>
  </w:num>
  <w:num w:numId="76" w16cid:durableId="455219059">
    <w:abstractNumId w:val="38"/>
  </w:num>
  <w:num w:numId="77" w16cid:durableId="1639191707">
    <w:abstractNumId w:val="45"/>
  </w:num>
  <w:num w:numId="78" w16cid:durableId="1014189768">
    <w:abstractNumId w:val="25"/>
  </w:num>
  <w:num w:numId="79" w16cid:durableId="946087312">
    <w:abstractNumId w:val="20"/>
  </w:num>
  <w:num w:numId="80" w16cid:durableId="425997501">
    <w:abstractNumId w:val="30"/>
  </w:num>
  <w:num w:numId="81" w16cid:durableId="1346715271">
    <w:abstractNumId w:val="28"/>
  </w:num>
  <w:num w:numId="82" w16cid:durableId="765735477">
    <w:abstractNumId w:val="6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bordersDoNotSurroundHeader/>
  <w:bordersDoNotSurroundFooter/>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19D"/>
    <w:rsid w:val="000009C5"/>
    <w:rsid w:val="00000BAE"/>
    <w:rsid w:val="00001056"/>
    <w:rsid w:val="000014D6"/>
    <w:rsid w:val="0000192D"/>
    <w:rsid w:val="00001E29"/>
    <w:rsid w:val="00002719"/>
    <w:rsid w:val="00002838"/>
    <w:rsid w:val="000030A9"/>
    <w:rsid w:val="00003105"/>
    <w:rsid w:val="00003678"/>
    <w:rsid w:val="000042E3"/>
    <w:rsid w:val="000042FA"/>
    <w:rsid w:val="00004E3D"/>
    <w:rsid w:val="000055B6"/>
    <w:rsid w:val="00005836"/>
    <w:rsid w:val="0000592A"/>
    <w:rsid w:val="00005FC8"/>
    <w:rsid w:val="000061AF"/>
    <w:rsid w:val="0000638E"/>
    <w:rsid w:val="000071ED"/>
    <w:rsid w:val="00007AF9"/>
    <w:rsid w:val="00010C81"/>
    <w:rsid w:val="00010EC4"/>
    <w:rsid w:val="000111B3"/>
    <w:rsid w:val="00011786"/>
    <w:rsid w:val="0001186E"/>
    <w:rsid w:val="00012048"/>
    <w:rsid w:val="00012198"/>
    <w:rsid w:val="00012BC8"/>
    <w:rsid w:val="00012E11"/>
    <w:rsid w:val="00012F23"/>
    <w:rsid w:val="00013317"/>
    <w:rsid w:val="00013EE0"/>
    <w:rsid w:val="00013F44"/>
    <w:rsid w:val="00013FB4"/>
    <w:rsid w:val="00014239"/>
    <w:rsid w:val="000148DB"/>
    <w:rsid w:val="00014D17"/>
    <w:rsid w:val="000153DF"/>
    <w:rsid w:val="00015697"/>
    <w:rsid w:val="0001575B"/>
    <w:rsid w:val="00015CB1"/>
    <w:rsid w:val="00015FCF"/>
    <w:rsid w:val="00016236"/>
    <w:rsid w:val="00016368"/>
    <w:rsid w:val="0001675A"/>
    <w:rsid w:val="000168E9"/>
    <w:rsid w:val="00016E8A"/>
    <w:rsid w:val="000172A5"/>
    <w:rsid w:val="000175A5"/>
    <w:rsid w:val="000175E1"/>
    <w:rsid w:val="000179C6"/>
    <w:rsid w:val="00017CD2"/>
    <w:rsid w:val="00017EC5"/>
    <w:rsid w:val="0002040C"/>
    <w:rsid w:val="00020931"/>
    <w:rsid w:val="00021215"/>
    <w:rsid w:val="0002131A"/>
    <w:rsid w:val="0002154E"/>
    <w:rsid w:val="00021BDE"/>
    <w:rsid w:val="00021BF2"/>
    <w:rsid w:val="00021FAD"/>
    <w:rsid w:val="000220BA"/>
    <w:rsid w:val="000228BC"/>
    <w:rsid w:val="00022999"/>
    <w:rsid w:val="0002315E"/>
    <w:rsid w:val="0002375E"/>
    <w:rsid w:val="00023918"/>
    <w:rsid w:val="00023B0C"/>
    <w:rsid w:val="000241E3"/>
    <w:rsid w:val="00024269"/>
    <w:rsid w:val="000245A7"/>
    <w:rsid w:val="0002463B"/>
    <w:rsid w:val="00024705"/>
    <w:rsid w:val="0002487A"/>
    <w:rsid w:val="000253BC"/>
    <w:rsid w:val="00025649"/>
    <w:rsid w:val="00025A8D"/>
    <w:rsid w:val="00025C3D"/>
    <w:rsid w:val="00025EAB"/>
    <w:rsid w:val="0002621B"/>
    <w:rsid w:val="0002641B"/>
    <w:rsid w:val="00026470"/>
    <w:rsid w:val="00026540"/>
    <w:rsid w:val="00026E4B"/>
    <w:rsid w:val="00026EDB"/>
    <w:rsid w:val="000270B9"/>
    <w:rsid w:val="00027549"/>
    <w:rsid w:val="0002780D"/>
    <w:rsid w:val="000279C1"/>
    <w:rsid w:val="00027A99"/>
    <w:rsid w:val="00030268"/>
    <w:rsid w:val="00030479"/>
    <w:rsid w:val="0003070E"/>
    <w:rsid w:val="00030EEB"/>
    <w:rsid w:val="0003177D"/>
    <w:rsid w:val="0003187C"/>
    <w:rsid w:val="00031BF6"/>
    <w:rsid w:val="00032789"/>
    <w:rsid w:val="00032812"/>
    <w:rsid w:val="00032A62"/>
    <w:rsid w:val="00032C7D"/>
    <w:rsid w:val="00032CC6"/>
    <w:rsid w:val="00032E2D"/>
    <w:rsid w:val="00032F45"/>
    <w:rsid w:val="000332B9"/>
    <w:rsid w:val="0003336D"/>
    <w:rsid w:val="00033397"/>
    <w:rsid w:val="000334BC"/>
    <w:rsid w:val="000335B8"/>
    <w:rsid w:val="00033E40"/>
    <w:rsid w:val="0003431A"/>
    <w:rsid w:val="000355B7"/>
    <w:rsid w:val="00035AE0"/>
    <w:rsid w:val="00035CDF"/>
    <w:rsid w:val="0003675B"/>
    <w:rsid w:val="000367AA"/>
    <w:rsid w:val="00037B7F"/>
    <w:rsid w:val="00037EF9"/>
    <w:rsid w:val="00040095"/>
    <w:rsid w:val="0004032B"/>
    <w:rsid w:val="000410B7"/>
    <w:rsid w:val="00041202"/>
    <w:rsid w:val="0004141D"/>
    <w:rsid w:val="0004165F"/>
    <w:rsid w:val="000419AB"/>
    <w:rsid w:val="00042253"/>
    <w:rsid w:val="000427CB"/>
    <w:rsid w:val="0004282F"/>
    <w:rsid w:val="0004283B"/>
    <w:rsid w:val="00042979"/>
    <w:rsid w:val="00042B48"/>
    <w:rsid w:val="000431FD"/>
    <w:rsid w:val="00043430"/>
    <w:rsid w:val="000435E0"/>
    <w:rsid w:val="000439B5"/>
    <w:rsid w:val="00043A77"/>
    <w:rsid w:val="00044E12"/>
    <w:rsid w:val="00044F5D"/>
    <w:rsid w:val="0004537A"/>
    <w:rsid w:val="000453A3"/>
    <w:rsid w:val="00046466"/>
    <w:rsid w:val="00046E39"/>
    <w:rsid w:val="00046E91"/>
    <w:rsid w:val="00047941"/>
    <w:rsid w:val="00047B79"/>
    <w:rsid w:val="00047CF9"/>
    <w:rsid w:val="00047E2B"/>
    <w:rsid w:val="00047E8E"/>
    <w:rsid w:val="00047EB4"/>
    <w:rsid w:val="000504B6"/>
    <w:rsid w:val="00050579"/>
    <w:rsid w:val="00050597"/>
    <w:rsid w:val="00050976"/>
    <w:rsid w:val="00050C13"/>
    <w:rsid w:val="00050CC8"/>
    <w:rsid w:val="00050DF5"/>
    <w:rsid w:val="00050EB8"/>
    <w:rsid w:val="00051834"/>
    <w:rsid w:val="000521B1"/>
    <w:rsid w:val="0005251D"/>
    <w:rsid w:val="00052A87"/>
    <w:rsid w:val="00052C45"/>
    <w:rsid w:val="00052DF1"/>
    <w:rsid w:val="00052E0D"/>
    <w:rsid w:val="000533D1"/>
    <w:rsid w:val="000534B8"/>
    <w:rsid w:val="000534E9"/>
    <w:rsid w:val="0005388A"/>
    <w:rsid w:val="000546F5"/>
    <w:rsid w:val="00054A22"/>
    <w:rsid w:val="00054B11"/>
    <w:rsid w:val="00054E71"/>
    <w:rsid w:val="00055594"/>
    <w:rsid w:val="000558EB"/>
    <w:rsid w:val="00055AA2"/>
    <w:rsid w:val="00055ACF"/>
    <w:rsid w:val="00055B75"/>
    <w:rsid w:val="00055D37"/>
    <w:rsid w:val="0005653E"/>
    <w:rsid w:val="00056BC9"/>
    <w:rsid w:val="00056C1B"/>
    <w:rsid w:val="000607F8"/>
    <w:rsid w:val="00061D16"/>
    <w:rsid w:val="00062023"/>
    <w:rsid w:val="00062583"/>
    <w:rsid w:val="00062786"/>
    <w:rsid w:val="00062EFD"/>
    <w:rsid w:val="00062FF9"/>
    <w:rsid w:val="00063661"/>
    <w:rsid w:val="00063C04"/>
    <w:rsid w:val="00063DA2"/>
    <w:rsid w:val="0006492C"/>
    <w:rsid w:val="00064E43"/>
    <w:rsid w:val="000655A6"/>
    <w:rsid w:val="00065B90"/>
    <w:rsid w:val="00065EC4"/>
    <w:rsid w:val="000663B3"/>
    <w:rsid w:val="00066B2D"/>
    <w:rsid w:val="00066EEB"/>
    <w:rsid w:val="000673B2"/>
    <w:rsid w:val="00067C03"/>
    <w:rsid w:val="00067D97"/>
    <w:rsid w:val="00067EB0"/>
    <w:rsid w:val="00067EE4"/>
    <w:rsid w:val="000702E6"/>
    <w:rsid w:val="00070392"/>
    <w:rsid w:val="000710DF"/>
    <w:rsid w:val="00071D0B"/>
    <w:rsid w:val="0007200C"/>
    <w:rsid w:val="0007219D"/>
    <w:rsid w:val="0007251D"/>
    <w:rsid w:val="0007255A"/>
    <w:rsid w:val="00072618"/>
    <w:rsid w:val="000728A3"/>
    <w:rsid w:val="000730B8"/>
    <w:rsid w:val="00073405"/>
    <w:rsid w:val="00073A96"/>
    <w:rsid w:val="00073B56"/>
    <w:rsid w:val="00073DFC"/>
    <w:rsid w:val="000740B6"/>
    <w:rsid w:val="00074518"/>
    <w:rsid w:val="00074A3D"/>
    <w:rsid w:val="00074AEC"/>
    <w:rsid w:val="00074AFE"/>
    <w:rsid w:val="000751A5"/>
    <w:rsid w:val="0007568F"/>
    <w:rsid w:val="00075D0C"/>
    <w:rsid w:val="000768AD"/>
    <w:rsid w:val="00076DDD"/>
    <w:rsid w:val="00077418"/>
    <w:rsid w:val="000774D1"/>
    <w:rsid w:val="00077692"/>
    <w:rsid w:val="00077BCD"/>
    <w:rsid w:val="00077CE6"/>
    <w:rsid w:val="00080351"/>
    <w:rsid w:val="000803F6"/>
    <w:rsid w:val="000804D8"/>
    <w:rsid w:val="00080512"/>
    <w:rsid w:val="000808EB"/>
    <w:rsid w:val="00080F9D"/>
    <w:rsid w:val="00080FD7"/>
    <w:rsid w:val="0008124A"/>
    <w:rsid w:val="0008195C"/>
    <w:rsid w:val="00081AD4"/>
    <w:rsid w:val="000822D1"/>
    <w:rsid w:val="00082B74"/>
    <w:rsid w:val="00083210"/>
    <w:rsid w:val="00083305"/>
    <w:rsid w:val="00083444"/>
    <w:rsid w:val="000836B8"/>
    <w:rsid w:val="000837B2"/>
    <w:rsid w:val="000838E6"/>
    <w:rsid w:val="00083BDA"/>
    <w:rsid w:val="00083C0A"/>
    <w:rsid w:val="00083E30"/>
    <w:rsid w:val="00083E33"/>
    <w:rsid w:val="000848D1"/>
    <w:rsid w:val="00084A51"/>
    <w:rsid w:val="00084B6C"/>
    <w:rsid w:val="00084C6B"/>
    <w:rsid w:val="000857B8"/>
    <w:rsid w:val="000858E8"/>
    <w:rsid w:val="00085FC6"/>
    <w:rsid w:val="00086944"/>
    <w:rsid w:val="00086B14"/>
    <w:rsid w:val="00086DC9"/>
    <w:rsid w:val="0008726F"/>
    <w:rsid w:val="00087325"/>
    <w:rsid w:val="0008772C"/>
    <w:rsid w:val="00087B12"/>
    <w:rsid w:val="00090138"/>
    <w:rsid w:val="000902DF"/>
    <w:rsid w:val="00090A1D"/>
    <w:rsid w:val="00090E64"/>
    <w:rsid w:val="00091074"/>
    <w:rsid w:val="000911DE"/>
    <w:rsid w:val="000913C5"/>
    <w:rsid w:val="0009150E"/>
    <w:rsid w:val="000916E6"/>
    <w:rsid w:val="00091706"/>
    <w:rsid w:val="000917B7"/>
    <w:rsid w:val="000919DB"/>
    <w:rsid w:val="00091C3C"/>
    <w:rsid w:val="000928A6"/>
    <w:rsid w:val="0009297D"/>
    <w:rsid w:val="00092A55"/>
    <w:rsid w:val="00092FD7"/>
    <w:rsid w:val="00093508"/>
    <w:rsid w:val="0009361B"/>
    <w:rsid w:val="00093997"/>
    <w:rsid w:val="00093A30"/>
    <w:rsid w:val="00093C5B"/>
    <w:rsid w:val="00093C67"/>
    <w:rsid w:val="0009422D"/>
    <w:rsid w:val="00094231"/>
    <w:rsid w:val="000948FC"/>
    <w:rsid w:val="00094ADD"/>
    <w:rsid w:val="00094C5F"/>
    <w:rsid w:val="00095127"/>
    <w:rsid w:val="00095523"/>
    <w:rsid w:val="00095929"/>
    <w:rsid w:val="00096759"/>
    <w:rsid w:val="000969CA"/>
    <w:rsid w:val="000971C5"/>
    <w:rsid w:val="000977C8"/>
    <w:rsid w:val="0009780C"/>
    <w:rsid w:val="00097AE0"/>
    <w:rsid w:val="00097E25"/>
    <w:rsid w:val="000A030D"/>
    <w:rsid w:val="000A0794"/>
    <w:rsid w:val="000A07DC"/>
    <w:rsid w:val="000A12BC"/>
    <w:rsid w:val="000A12EC"/>
    <w:rsid w:val="000A25BE"/>
    <w:rsid w:val="000A34CF"/>
    <w:rsid w:val="000A350F"/>
    <w:rsid w:val="000A35D6"/>
    <w:rsid w:val="000A39AC"/>
    <w:rsid w:val="000A3BE4"/>
    <w:rsid w:val="000A3CB4"/>
    <w:rsid w:val="000A4194"/>
    <w:rsid w:val="000A4916"/>
    <w:rsid w:val="000A4C3A"/>
    <w:rsid w:val="000A5155"/>
    <w:rsid w:val="000A51C0"/>
    <w:rsid w:val="000A51DB"/>
    <w:rsid w:val="000A5338"/>
    <w:rsid w:val="000A54D4"/>
    <w:rsid w:val="000A54F8"/>
    <w:rsid w:val="000A5C9E"/>
    <w:rsid w:val="000A6DAD"/>
    <w:rsid w:val="000A6E21"/>
    <w:rsid w:val="000A778E"/>
    <w:rsid w:val="000B00A8"/>
    <w:rsid w:val="000B07FC"/>
    <w:rsid w:val="000B0861"/>
    <w:rsid w:val="000B0DF8"/>
    <w:rsid w:val="000B0E1F"/>
    <w:rsid w:val="000B12F4"/>
    <w:rsid w:val="000B16F8"/>
    <w:rsid w:val="000B17A9"/>
    <w:rsid w:val="000B191F"/>
    <w:rsid w:val="000B1D67"/>
    <w:rsid w:val="000B1DB5"/>
    <w:rsid w:val="000B21FE"/>
    <w:rsid w:val="000B258E"/>
    <w:rsid w:val="000B2835"/>
    <w:rsid w:val="000B2AE0"/>
    <w:rsid w:val="000B2FE6"/>
    <w:rsid w:val="000B344D"/>
    <w:rsid w:val="000B3925"/>
    <w:rsid w:val="000B438B"/>
    <w:rsid w:val="000B43E5"/>
    <w:rsid w:val="000B4CCE"/>
    <w:rsid w:val="000B541B"/>
    <w:rsid w:val="000B554E"/>
    <w:rsid w:val="000B5F9A"/>
    <w:rsid w:val="000B6C21"/>
    <w:rsid w:val="000B6C50"/>
    <w:rsid w:val="000B75FC"/>
    <w:rsid w:val="000B7680"/>
    <w:rsid w:val="000B7CE9"/>
    <w:rsid w:val="000C0419"/>
    <w:rsid w:val="000C0876"/>
    <w:rsid w:val="000C0BCD"/>
    <w:rsid w:val="000C0E8C"/>
    <w:rsid w:val="000C12E5"/>
    <w:rsid w:val="000C1436"/>
    <w:rsid w:val="000C17CF"/>
    <w:rsid w:val="000C19CF"/>
    <w:rsid w:val="000C1BB4"/>
    <w:rsid w:val="000C1F7D"/>
    <w:rsid w:val="000C21F8"/>
    <w:rsid w:val="000C2C1D"/>
    <w:rsid w:val="000C31E8"/>
    <w:rsid w:val="000C4285"/>
    <w:rsid w:val="000C42E8"/>
    <w:rsid w:val="000C4606"/>
    <w:rsid w:val="000C46C5"/>
    <w:rsid w:val="000C47C3"/>
    <w:rsid w:val="000C487F"/>
    <w:rsid w:val="000C49F1"/>
    <w:rsid w:val="000C4B40"/>
    <w:rsid w:val="000C541F"/>
    <w:rsid w:val="000C568C"/>
    <w:rsid w:val="000C5860"/>
    <w:rsid w:val="000C5C9C"/>
    <w:rsid w:val="000C63CF"/>
    <w:rsid w:val="000C72EB"/>
    <w:rsid w:val="000C73BE"/>
    <w:rsid w:val="000C7480"/>
    <w:rsid w:val="000C7531"/>
    <w:rsid w:val="000D0F60"/>
    <w:rsid w:val="000D0F71"/>
    <w:rsid w:val="000D1330"/>
    <w:rsid w:val="000D15BA"/>
    <w:rsid w:val="000D15D1"/>
    <w:rsid w:val="000D23EA"/>
    <w:rsid w:val="000D244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BE4"/>
    <w:rsid w:val="000D6EEE"/>
    <w:rsid w:val="000D741A"/>
    <w:rsid w:val="000D76E0"/>
    <w:rsid w:val="000D7C17"/>
    <w:rsid w:val="000D7D76"/>
    <w:rsid w:val="000D7FC9"/>
    <w:rsid w:val="000E0295"/>
    <w:rsid w:val="000E0845"/>
    <w:rsid w:val="000E0869"/>
    <w:rsid w:val="000E13E7"/>
    <w:rsid w:val="000E1801"/>
    <w:rsid w:val="000E1B96"/>
    <w:rsid w:val="000E2B8D"/>
    <w:rsid w:val="000E2C72"/>
    <w:rsid w:val="000E3590"/>
    <w:rsid w:val="000E366A"/>
    <w:rsid w:val="000E3A4F"/>
    <w:rsid w:val="000E3F4F"/>
    <w:rsid w:val="000E4177"/>
    <w:rsid w:val="000E4478"/>
    <w:rsid w:val="000E4726"/>
    <w:rsid w:val="000E4E27"/>
    <w:rsid w:val="000E50B4"/>
    <w:rsid w:val="000E50F4"/>
    <w:rsid w:val="000E531D"/>
    <w:rsid w:val="000E5602"/>
    <w:rsid w:val="000E58AF"/>
    <w:rsid w:val="000E58BD"/>
    <w:rsid w:val="000E6C94"/>
    <w:rsid w:val="000E78D8"/>
    <w:rsid w:val="000F00FF"/>
    <w:rsid w:val="000F08FB"/>
    <w:rsid w:val="000F0964"/>
    <w:rsid w:val="000F0E37"/>
    <w:rsid w:val="000F10C7"/>
    <w:rsid w:val="000F19EF"/>
    <w:rsid w:val="000F1D81"/>
    <w:rsid w:val="000F1FBF"/>
    <w:rsid w:val="000F223D"/>
    <w:rsid w:val="000F2970"/>
    <w:rsid w:val="000F2BE5"/>
    <w:rsid w:val="000F3097"/>
    <w:rsid w:val="000F3233"/>
    <w:rsid w:val="000F3369"/>
    <w:rsid w:val="000F3577"/>
    <w:rsid w:val="000F3725"/>
    <w:rsid w:val="000F3AB5"/>
    <w:rsid w:val="000F3C7E"/>
    <w:rsid w:val="000F3F6A"/>
    <w:rsid w:val="000F48ED"/>
    <w:rsid w:val="000F49EB"/>
    <w:rsid w:val="000F4E20"/>
    <w:rsid w:val="000F4F6F"/>
    <w:rsid w:val="000F5024"/>
    <w:rsid w:val="000F52B5"/>
    <w:rsid w:val="000F5324"/>
    <w:rsid w:val="000F53F9"/>
    <w:rsid w:val="000F5ED3"/>
    <w:rsid w:val="000F6448"/>
    <w:rsid w:val="000F6551"/>
    <w:rsid w:val="000F65C5"/>
    <w:rsid w:val="000F65D8"/>
    <w:rsid w:val="000F664E"/>
    <w:rsid w:val="000F68BE"/>
    <w:rsid w:val="000F6D1E"/>
    <w:rsid w:val="000F70F9"/>
    <w:rsid w:val="000F7351"/>
    <w:rsid w:val="000F773C"/>
    <w:rsid w:val="000F779E"/>
    <w:rsid w:val="000F7D47"/>
    <w:rsid w:val="001009E7"/>
    <w:rsid w:val="00100A25"/>
    <w:rsid w:val="001011B7"/>
    <w:rsid w:val="001013D5"/>
    <w:rsid w:val="00101A87"/>
    <w:rsid w:val="00101B06"/>
    <w:rsid w:val="00102979"/>
    <w:rsid w:val="0010364F"/>
    <w:rsid w:val="00104A5A"/>
    <w:rsid w:val="00105300"/>
    <w:rsid w:val="0010648A"/>
    <w:rsid w:val="001065CC"/>
    <w:rsid w:val="00106728"/>
    <w:rsid w:val="00106906"/>
    <w:rsid w:val="001069E7"/>
    <w:rsid w:val="00106C6E"/>
    <w:rsid w:val="00106EBB"/>
    <w:rsid w:val="00106F0D"/>
    <w:rsid w:val="00107720"/>
    <w:rsid w:val="00107993"/>
    <w:rsid w:val="00107C13"/>
    <w:rsid w:val="00107CBB"/>
    <w:rsid w:val="00107EAB"/>
    <w:rsid w:val="0011051B"/>
    <w:rsid w:val="00111A4B"/>
    <w:rsid w:val="0011242A"/>
    <w:rsid w:val="00112C04"/>
    <w:rsid w:val="00113E39"/>
    <w:rsid w:val="00114819"/>
    <w:rsid w:val="00114D06"/>
    <w:rsid w:val="001153A2"/>
    <w:rsid w:val="00116000"/>
    <w:rsid w:val="0011647E"/>
    <w:rsid w:val="0011661C"/>
    <w:rsid w:val="001166AE"/>
    <w:rsid w:val="00116907"/>
    <w:rsid w:val="0011775A"/>
    <w:rsid w:val="0011794C"/>
    <w:rsid w:val="00117AA5"/>
    <w:rsid w:val="00117BB5"/>
    <w:rsid w:val="00117E37"/>
    <w:rsid w:val="00117F96"/>
    <w:rsid w:val="00120070"/>
    <w:rsid w:val="001203CE"/>
    <w:rsid w:val="001207C0"/>
    <w:rsid w:val="00120913"/>
    <w:rsid w:val="00120A56"/>
    <w:rsid w:val="00120E40"/>
    <w:rsid w:val="00120F4B"/>
    <w:rsid w:val="00121227"/>
    <w:rsid w:val="001213C3"/>
    <w:rsid w:val="00121957"/>
    <w:rsid w:val="00121F49"/>
    <w:rsid w:val="00122287"/>
    <w:rsid w:val="00122CF5"/>
    <w:rsid w:val="001230F7"/>
    <w:rsid w:val="001231A9"/>
    <w:rsid w:val="00123271"/>
    <w:rsid w:val="00123CC5"/>
    <w:rsid w:val="00124164"/>
    <w:rsid w:val="00124216"/>
    <w:rsid w:val="001242D9"/>
    <w:rsid w:val="00124511"/>
    <w:rsid w:val="00125931"/>
    <w:rsid w:val="00125A10"/>
    <w:rsid w:val="00125FD0"/>
    <w:rsid w:val="001265E8"/>
    <w:rsid w:val="00126871"/>
    <w:rsid w:val="0012718D"/>
    <w:rsid w:val="00127422"/>
    <w:rsid w:val="00127555"/>
    <w:rsid w:val="00127626"/>
    <w:rsid w:val="0012766E"/>
    <w:rsid w:val="00127C1E"/>
    <w:rsid w:val="00130327"/>
    <w:rsid w:val="00130BB3"/>
    <w:rsid w:val="00131541"/>
    <w:rsid w:val="001319AA"/>
    <w:rsid w:val="00131F16"/>
    <w:rsid w:val="0013206A"/>
    <w:rsid w:val="001321DE"/>
    <w:rsid w:val="00133525"/>
    <w:rsid w:val="00133EA9"/>
    <w:rsid w:val="00134054"/>
    <w:rsid w:val="001342B9"/>
    <w:rsid w:val="0013477A"/>
    <w:rsid w:val="001348A9"/>
    <w:rsid w:val="00134B8D"/>
    <w:rsid w:val="001351DE"/>
    <w:rsid w:val="00135D3A"/>
    <w:rsid w:val="001368BE"/>
    <w:rsid w:val="00136B14"/>
    <w:rsid w:val="00136E88"/>
    <w:rsid w:val="001373E5"/>
    <w:rsid w:val="001378AA"/>
    <w:rsid w:val="001379ED"/>
    <w:rsid w:val="00137E0E"/>
    <w:rsid w:val="0014013A"/>
    <w:rsid w:val="0014093F"/>
    <w:rsid w:val="00140CD5"/>
    <w:rsid w:val="001411B8"/>
    <w:rsid w:val="0014142D"/>
    <w:rsid w:val="00141640"/>
    <w:rsid w:val="00141683"/>
    <w:rsid w:val="00141E7D"/>
    <w:rsid w:val="001425CB"/>
    <w:rsid w:val="00142814"/>
    <w:rsid w:val="0014330A"/>
    <w:rsid w:val="001434D5"/>
    <w:rsid w:val="00143792"/>
    <w:rsid w:val="00143995"/>
    <w:rsid w:val="001443D4"/>
    <w:rsid w:val="00144606"/>
    <w:rsid w:val="00144942"/>
    <w:rsid w:val="00144C5C"/>
    <w:rsid w:val="001457D8"/>
    <w:rsid w:val="00145C84"/>
    <w:rsid w:val="00145CE6"/>
    <w:rsid w:val="00145D3B"/>
    <w:rsid w:val="0014605F"/>
    <w:rsid w:val="00146A8C"/>
    <w:rsid w:val="00146DDC"/>
    <w:rsid w:val="00146F72"/>
    <w:rsid w:val="00147FB2"/>
    <w:rsid w:val="00147FB6"/>
    <w:rsid w:val="001500A0"/>
    <w:rsid w:val="001500DB"/>
    <w:rsid w:val="001504ED"/>
    <w:rsid w:val="0015067A"/>
    <w:rsid w:val="00150BAE"/>
    <w:rsid w:val="00150F6C"/>
    <w:rsid w:val="00151B1F"/>
    <w:rsid w:val="00151F1C"/>
    <w:rsid w:val="00151FCE"/>
    <w:rsid w:val="001520D1"/>
    <w:rsid w:val="00152145"/>
    <w:rsid w:val="001522A0"/>
    <w:rsid w:val="00152BE1"/>
    <w:rsid w:val="00152F15"/>
    <w:rsid w:val="0015353B"/>
    <w:rsid w:val="001536F8"/>
    <w:rsid w:val="00153AF9"/>
    <w:rsid w:val="00153B69"/>
    <w:rsid w:val="00153DE0"/>
    <w:rsid w:val="00153F04"/>
    <w:rsid w:val="001541A8"/>
    <w:rsid w:val="001543E1"/>
    <w:rsid w:val="0015475C"/>
    <w:rsid w:val="0015481A"/>
    <w:rsid w:val="0015493E"/>
    <w:rsid w:val="00154EDF"/>
    <w:rsid w:val="0015531E"/>
    <w:rsid w:val="001558A5"/>
    <w:rsid w:val="00155BC2"/>
    <w:rsid w:val="00155FEB"/>
    <w:rsid w:val="00156006"/>
    <w:rsid w:val="00156182"/>
    <w:rsid w:val="00156C2C"/>
    <w:rsid w:val="00156F78"/>
    <w:rsid w:val="001575E6"/>
    <w:rsid w:val="001576B5"/>
    <w:rsid w:val="0015788B"/>
    <w:rsid w:val="001600BB"/>
    <w:rsid w:val="00160117"/>
    <w:rsid w:val="001601AA"/>
    <w:rsid w:val="00160405"/>
    <w:rsid w:val="00160A31"/>
    <w:rsid w:val="00160C77"/>
    <w:rsid w:val="00161207"/>
    <w:rsid w:val="00161276"/>
    <w:rsid w:val="0016164F"/>
    <w:rsid w:val="0016169A"/>
    <w:rsid w:val="001617DA"/>
    <w:rsid w:val="00161AC1"/>
    <w:rsid w:val="001620AA"/>
    <w:rsid w:val="0016269D"/>
    <w:rsid w:val="0016346C"/>
    <w:rsid w:val="001635D7"/>
    <w:rsid w:val="00163F77"/>
    <w:rsid w:val="00164196"/>
    <w:rsid w:val="001646DB"/>
    <w:rsid w:val="00164EBB"/>
    <w:rsid w:val="00165643"/>
    <w:rsid w:val="00165B90"/>
    <w:rsid w:val="00165E3B"/>
    <w:rsid w:val="001662AD"/>
    <w:rsid w:val="00166475"/>
    <w:rsid w:val="00166B36"/>
    <w:rsid w:val="00166D1A"/>
    <w:rsid w:val="0016720B"/>
    <w:rsid w:val="00167215"/>
    <w:rsid w:val="001673AB"/>
    <w:rsid w:val="00167461"/>
    <w:rsid w:val="001675CB"/>
    <w:rsid w:val="001676F4"/>
    <w:rsid w:val="0016783A"/>
    <w:rsid w:val="001679BD"/>
    <w:rsid w:val="001700C4"/>
    <w:rsid w:val="0017030B"/>
    <w:rsid w:val="0017039D"/>
    <w:rsid w:val="00170773"/>
    <w:rsid w:val="001728C9"/>
    <w:rsid w:val="001728CD"/>
    <w:rsid w:val="00172F28"/>
    <w:rsid w:val="001730AB"/>
    <w:rsid w:val="00173E3B"/>
    <w:rsid w:val="00174180"/>
    <w:rsid w:val="001741A2"/>
    <w:rsid w:val="00174242"/>
    <w:rsid w:val="001742FA"/>
    <w:rsid w:val="00174641"/>
    <w:rsid w:val="001748B2"/>
    <w:rsid w:val="00174DED"/>
    <w:rsid w:val="00174E78"/>
    <w:rsid w:val="00175510"/>
    <w:rsid w:val="001755F6"/>
    <w:rsid w:val="00175661"/>
    <w:rsid w:val="00175EE5"/>
    <w:rsid w:val="00176D00"/>
    <w:rsid w:val="001770AE"/>
    <w:rsid w:val="00177378"/>
    <w:rsid w:val="001778B4"/>
    <w:rsid w:val="00180200"/>
    <w:rsid w:val="001806C3"/>
    <w:rsid w:val="00180BF7"/>
    <w:rsid w:val="00181160"/>
    <w:rsid w:val="00181CE4"/>
    <w:rsid w:val="001828AE"/>
    <w:rsid w:val="0018353A"/>
    <w:rsid w:val="001836D1"/>
    <w:rsid w:val="001839E6"/>
    <w:rsid w:val="00183AB3"/>
    <w:rsid w:val="00183DE1"/>
    <w:rsid w:val="00185124"/>
    <w:rsid w:val="00185511"/>
    <w:rsid w:val="001857CF"/>
    <w:rsid w:val="00185A5C"/>
    <w:rsid w:val="00186A64"/>
    <w:rsid w:val="00186C47"/>
    <w:rsid w:val="00186ECD"/>
    <w:rsid w:val="001877B5"/>
    <w:rsid w:val="001878B9"/>
    <w:rsid w:val="00187A04"/>
    <w:rsid w:val="00190165"/>
    <w:rsid w:val="001903DB"/>
    <w:rsid w:val="00190416"/>
    <w:rsid w:val="0019090A"/>
    <w:rsid w:val="00190B4C"/>
    <w:rsid w:val="0019170A"/>
    <w:rsid w:val="00191C91"/>
    <w:rsid w:val="00191DA0"/>
    <w:rsid w:val="001921A3"/>
    <w:rsid w:val="001922A6"/>
    <w:rsid w:val="00192A38"/>
    <w:rsid w:val="00192A97"/>
    <w:rsid w:val="00192C07"/>
    <w:rsid w:val="00192C0D"/>
    <w:rsid w:val="00192D0A"/>
    <w:rsid w:val="001933D1"/>
    <w:rsid w:val="001937B6"/>
    <w:rsid w:val="00193A14"/>
    <w:rsid w:val="00193A6C"/>
    <w:rsid w:val="00193F75"/>
    <w:rsid w:val="00194423"/>
    <w:rsid w:val="001946A7"/>
    <w:rsid w:val="00194B3E"/>
    <w:rsid w:val="00194B67"/>
    <w:rsid w:val="00194F95"/>
    <w:rsid w:val="0019504F"/>
    <w:rsid w:val="001956A8"/>
    <w:rsid w:val="001956DB"/>
    <w:rsid w:val="00195DBB"/>
    <w:rsid w:val="00195E87"/>
    <w:rsid w:val="00195F02"/>
    <w:rsid w:val="00196000"/>
    <w:rsid w:val="00197699"/>
    <w:rsid w:val="001A0613"/>
    <w:rsid w:val="001A0CB6"/>
    <w:rsid w:val="001A1A08"/>
    <w:rsid w:val="001A1F2D"/>
    <w:rsid w:val="001A21BB"/>
    <w:rsid w:val="001A3183"/>
    <w:rsid w:val="001A3DAA"/>
    <w:rsid w:val="001A41E8"/>
    <w:rsid w:val="001A4457"/>
    <w:rsid w:val="001A4592"/>
    <w:rsid w:val="001A4708"/>
    <w:rsid w:val="001A48DD"/>
    <w:rsid w:val="001A4C42"/>
    <w:rsid w:val="001A4EED"/>
    <w:rsid w:val="001A52E0"/>
    <w:rsid w:val="001A5E28"/>
    <w:rsid w:val="001A5EA8"/>
    <w:rsid w:val="001A73C2"/>
    <w:rsid w:val="001A7420"/>
    <w:rsid w:val="001A7751"/>
    <w:rsid w:val="001A7BFE"/>
    <w:rsid w:val="001B0AED"/>
    <w:rsid w:val="001B0B2A"/>
    <w:rsid w:val="001B0DB3"/>
    <w:rsid w:val="001B0E75"/>
    <w:rsid w:val="001B0FEB"/>
    <w:rsid w:val="001B13CA"/>
    <w:rsid w:val="001B1E59"/>
    <w:rsid w:val="001B200C"/>
    <w:rsid w:val="001B205A"/>
    <w:rsid w:val="001B2BAE"/>
    <w:rsid w:val="001B2EE4"/>
    <w:rsid w:val="001B327B"/>
    <w:rsid w:val="001B38B9"/>
    <w:rsid w:val="001B395B"/>
    <w:rsid w:val="001B3AEA"/>
    <w:rsid w:val="001B3DF6"/>
    <w:rsid w:val="001B3EF4"/>
    <w:rsid w:val="001B42B7"/>
    <w:rsid w:val="001B43B9"/>
    <w:rsid w:val="001B47B6"/>
    <w:rsid w:val="001B64B1"/>
    <w:rsid w:val="001B6637"/>
    <w:rsid w:val="001B6F0F"/>
    <w:rsid w:val="001B6F70"/>
    <w:rsid w:val="001B7199"/>
    <w:rsid w:val="001B77E6"/>
    <w:rsid w:val="001C0174"/>
    <w:rsid w:val="001C1296"/>
    <w:rsid w:val="001C13D5"/>
    <w:rsid w:val="001C1602"/>
    <w:rsid w:val="001C1ADA"/>
    <w:rsid w:val="001C1ECB"/>
    <w:rsid w:val="001C203B"/>
    <w:rsid w:val="001C21C3"/>
    <w:rsid w:val="001C220D"/>
    <w:rsid w:val="001C221E"/>
    <w:rsid w:val="001C2C2B"/>
    <w:rsid w:val="001C3380"/>
    <w:rsid w:val="001C36F7"/>
    <w:rsid w:val="001C3719"/>
    <w:rsid w:val="001C3911"/>
    <w:rsid w:val="001C3AD9"/>
    <w:rsid w:val="001C3F4D"/>
    <w:rsid w:val="001C41D0"/>
    <w:rsid w:val="001C4452"/>
    <w:rsid w:val="001C4C08"/>
    <w:rsid w:val="001C4EF0"/>
    <w:rsid w:val="001C4F38"/>
    <w:rsid w:val="001C4FD9"/>
    <w:rsid w:val="001C53FA"/>
    <w:rsid w:val="001C5935"/>
    <w:rsid w:val="001C5DC4"/>
    <w:rsid w:val="001C607D"/>
    <w:rsid w:val="001C698A"/>
    <w:rsid w:val="001C69C3"/>
    <w:rsid w:val="001C7182"/>
    <w:rsid w:val="001C7C44"/>
    <w:rsid w:val="001D02C2"/>
    <w:rsid w:val="001D039E"/>
    <w:rsid w:val="001D03CC"/>
    <w:rsid w:val="001D0959"/>
    <w:rsid w:val="001D1434"/>
    <w:rsid w:val="001D15AB"/>
    <w:rsid w:val="001D1779"/>
    <w:rsid w:val="001D2292"/>
    <w:rsid w:val="001D2758"/>
    <w:rsid w:val="001D283E"/>
    <w:rsid w:val="001D29DB"/>
    <w:rsid w:val="001D2DAC"/>
    <w:rsid w:val="001D2EB8"/>
    <w:rsid w:val="001D300E"/>
    <w:rsid w:val="001D32A9"/>
    <w:rsid w:val="001D3E8E"/>
    <w:rsid w:val="001D3FDE"/>
    <w:rsid w:val="001D4000"/>
    <w:rsid w:val="001D40F5"/>
    <w:rsid w:val="001D4455"/>
    <w:rsid w:val="001D525D"/>
    <w:rsid w:val="001D57B1"/>
    <w:rsid w:val="001D5E96"/>
    <w:rsid w:val="001D5FDC"/>
    <w:rsid w:val="001D63B7"/>
    <w:rsid w:val="001D694F"/>
    <w:rsid w:val="001D7309"/>
    <w:rsid w:val="001D74DB"/>
    <w:rsid w:val="001D7600"/>
    <w:rsid w:val="001D780E"/>
    <w:rsid w:val="001D78C1"/>
    <w:rsid w:val="001D7A92"/>
    <w:rsid w:val="001E05B3"/>
    <w:rsid w:val="001E0CD2"/>
    <w:rsid w:val="001E152B"/>
    <w:rsid w:val="001E1762"/>
    <w:rsid w:val="001E179E"/>
    <w:rsid w:val="001E196F"/>
    <w:rsid w:val="001E1DE8"/>
    <w:rsid w:val="001E1E72"/>
    <w:rsid w:val="001E28E8"/>
    <w:rsid w:val="001E2931"/>
    <w:rsid w:val="001E29B0"/>
    <w:rsid w:val="001E2A1B"/>
    <w:rsid w:val="001E3185"/>
    <w:rsid w:val="001E326E"/>
    <w:rsid w:val="001E3651"/>
    <w:rsid w:val="001E365D"/>
    <w:rsid w:val="001E36D8"/>
    <w:rsid w:val="001E376B"/>
    <w:rsid w:val="001E389F"/>
    <w:rsid w:val="001E3A09"/>
    <w:rsid w:val="001E4090"/>
    <w:rsid w:val="001E5345"/>
    <w:rsid w:val="001E66B0"/>
    <w:rsid w:val="001E6720"/>
    <w:rsid w:val="001E674A"/>
    <w:rsid w:val="001E6F57"/>
    <w:rsid w:val="001E71DF"/>
    <w:rsid w:val="001E73D7"/>
    <w:rsid w:val="001F0C1D"/>
    <w:rsid w:val="001F0C27"/>
    <w:rsid w:val="001F1132"/>
    <w:rsid w:val="001F11DB"/>
    <w:rsid w:val="001F168B"/>
    <w:rsid w:val="001F18B6"/>
    <w:rsid w:val="001F1935"/>
    <w:rsid w:val="001F1B62"/>
    <w:rsid w:val="001F208F"/>
    <w:rsid w:val="001F2268"/>
    <w:rsid w:val="001F23B9"/>
    <w:rsid w:val="001F28B5"/>
    <w:rsid w:val="001F30A4"/>
    <w:rsid w:val="001F34D9"/>
    <w:rsid w:val="001F3645"/>
    <w:rsid w:val="001F39EB"/>
    <w:rsid w:val="001F3CBF"/>
    <w:rsid w:val="001F41D1"/>
    <w:rsid w:val="001F44BC"/>
    <w:rsid w:val="001F44F3"/>
    <w:rsid w:val="001F452C"/>
    <w:rsid w:val="001F4919"/>
    <w:rsid w:val="001F4A2C"/>
    <w:rsid w:val="001F4F3B"/>
    <w:rsid w:val="001F4F81"/>
    <w:rsid w:val="001F52A5"/>
    <w:rsid w:val="001F573F"/>
    <w:rsid w:val="001F57DF"/>
    <w:rsid w:val="001F592C"/>
    <w:rsid w:val="001F59D1"/>
    <w:rsid w:val="001F5D0E"/>
    <w:rsid w:val="001F5FCA"/>
    <w:rsid w:val="001F62A5"/>
    <w:rsid w:val="001F67F2"/>
    <w:rsid w:val="001F7CBD"/>
    <w:rsid w:val="00200134"/>
    <w:rsid w:val="00200D2B"/>
    <w:rsid w:val="00200DCD"/>
    <w:rsid w:val="002012AD"/>
    <w:rsid w:val="00201544"/>
    <w:rsid w:val="002020AA"/>
    <w:rsid w:val="002021BB"/>
    <w:rsid w:val="002021F0"/>
    <w:rsid w:val="00202376"/>
    <w:rsid w:val="00202E42"/>
    <w:rsid w:val="002030B0"/>
    <w:rsid w:val="0020398B"/>
    <w:rsid w:val="00203DE2"/>
    <w:rsid w:val="00204052"/>
    <w:rsid w:val="00204D7D"/>
    <w:rsid w:val="00204ECF"/>
    <w:rsid w:val="002050AE"/>
    <w:rsid w:val="002050CF"/>
    <w:rsid w:val="0020523B"/>
    <w:rsid w:val="002058F6"/>
    <w:rsid w:val="0020598B"/>
    <w:rsid w:val="00205F7D"/>
    <w:rsid w:val="002062BD"/>
    <w:rsid w:val="00206583"/>
    <w:rsid w:val="00206826"/>
    <w:rsid w:val="00206843"/>
    <w:rsid w:val="00206EF5"/>
    <w:rsid w:val="00207764"/>
    <w:rsid w:val="00207ECC"/>
    <w:rsid w:val="00210573"/>
    <w:rsid w:val="00210711"/>
    <w:rsid w:val="00210CB8"/>
    <w:rsid w:val="0021144B"/>
    <w:rsid w:val="00211988"/>
    <w:rsid w:val="00211A9F"/>
    <w:rsid w:val="00212108"/>
    <w:rsid w:val="00212418"/>
    <w:rsid w:val="00212599"/>
    <w:rsid w:val="0021268B"/>
    <w:rsid w:val="00212E83"/>
    <w:rsid w:val="00213452"/>
    <w:rsid w:val="002136DF"/>
    <w:rsid w:val="0021372C"/>
    <w:rsid w:val="00213F01"/>
    <w:rsid w:val="00214234"/>
    <w:rsid w:val="00214287"/>
    <w:rsid w:val="002147A2"/>
    <w:rsid w:val="00214877"/>
    <w:rsid w:val="00214BC2"/>
    <w:rsid w:val="00214E7B"/>
    <w:rsid w:val="00215115"/>
    <w:rsid w:val="0021571C"/>
    <w:rsid w:val="00215756"/>
    <w:rsid w:val="002158AB"/>
    <w:rsid w:val="00215D64"/>
    <w:rsid w:val="002160A6"/>
    <w:rsid w:val="00216444"/>
    <w:rsid w:val="002173FE"/>
    <w:rsid w:val="002177A3"/>
    <w:rsid w:val="00217C52"/>
    <w:rsid w:val="00217FC7"/>
    <w:rsid w:val="0022010C"/>
    <w:rsid w:val="00220327"/>
    <w:rsid w:val="002204CD"/>
    <w:rsid w:val="002205CB"/>
    <w:rsid w:val="00221947"/>
    <w:rsid w:val="00221A16"/>
    <w:rsid w:val="00221D0F"/>
    <w:rsid w:val="00221F50"/>
    <w:rsid w:val="00222D19"/>
    <w:rsid w:val="00223BCD"/>
    <w:rsid w:val="00223F91"/>
    <w:rsid w:val="00224CBB"/>
    <w:rsid w:val="00224D7F"/>
    <w:rsid w:val="00224DDE"/>
    <w:rsid w:val="0022568D"/>
    <w:rsid w:val="00225846"/>
    <w:rsid w:val="00225AED"/>
    <w:rsid w:val="002264D2"/>
    <w:rsid w:val="002267B8"/>
    <w:rsid w:val="002269F0"/>
    <w:rsid w:val="00226B82"/>
    <w:rsid w:val="00226CA6"/>
    <w:rsid w:val="00226F51"/>
    <w:rsid w:val="00227EB3"/>
    <w:rsid w:val="002302E6"/>
    <w:rsid w:val="0023068D"/>
    <w:rsid w:val="00230735"/>
    <w:rsid w:val="0023099D"/>
    <w:rsid w:val="00230ACD"/>
    <w:rsid w:val="00230CF2"/>
    <w:rsid w:val="00230DAD"/>
    <w:rsid w:val="002317C3"/>
    <w:rsid w:val="002324DA"/>
    <w:rsid w:val="00232A94"/>
    <w:rsid w:val="00232C32"/>
    <w:rsid w:val="002331D0"/>
    <w:rsid w:val="00233338"/>
    <w:rsid w:val="0023400D"/>
    <w:rsid w:val="0023431D"/>
    <w:rsid w:val="002343CD"/>
    <w:rsid w:val="002343FE"/>
    <w:rsid w:val="0023448F"/>
    <w:rsid w:val="002347A2"/>
    <w:rsid w:val="002348B9"/>
    <w:rsid w:val="00234B98"/>
    <w:rsid w:val="00235546"/>
    <w:rsid w:val="00235569"/>
    <w:rsid w:val="0023575A"/>
    <w:rsid w:val="00235936"/>
    <w:rsid w:val="0023646E"/>
    <w:rsid w:val="00237119"/>
    <w:rsid w:val="002372C1"/>
    <w:rsid w:val="00237B01"/>
    <w:rsid w:val="00237E4E"/>
    <w:rsid w:val="00240398"/>
    <w:rsid w:val="002408FE"/>
    <w:rsid w:val="00240C83"/>
    <w:rsid w:val="00240DE6"/>
    <w:rsid w:val="0024124A"/>
    <w:rsid w:val="0024135B"/>
    <w:rsid w:val="002413B8"/>
    <w:rsid w:val="002415CE"/>
    <w:rsid w:val="00241AA3"/>
    <w:rsid w:val="00241B6B"/>
    <w:rsid w:val="00241BD9"/>
    <w:rsid w:val="00241C5F"/>
    <w:rsid w:val="00241E8E"/>
    <w:rsid w:val="00241FC5"/>
    <w:rsid w:val="002420CC"/>
    <w:rsid w:val="00242854"/>
    <w:rsid w:val="0024299F"/>
    <w:rsid w:val="002429B5"/>
    <w:rsid w:val="00243036"/>
    <w:rsid w:val="002430B3"/>
    <w:rsid w:val="00243546"/>
    <w:rsid w:val="00243F0A"/>
    <w:rsid w:val="002443F6"/>
    <w:rsid w:val="00244448"/>
    <w:rsid w:val="0024467E"/>
    <w:rsid w:val="00244721"/>
    <w:rsid w:val="00244B06"/>
    <w:rsid w:val="00244BD7"/>
    <w:rsid w:val="00244EF2"/>
    <w:rsid w:val="0024586F"/>
    <w:rsid w:val="0024591D"/>
    <w:rsid w:val="002459CF"/>
    <w:rsid w:val="0024606E"/>
    <w:rsid w:val="0024654F"/>
    <w:rsid w:val="002465BE"/>
    <w:rsid w:val="002465CA"/>
    <w:rsid w:val="002468DA"/>
    <w:rsid w:val="00246947"/>
    <w:rsid w:val="00246EDF"/>
    <w:rsid w:val="0024704E"/>
    <w:rsid w:val="0024708D"/>
    <w:rsid w:val="002477DF"/>
    <w:rsid w:val="00247E99"/>
    <w:rsid w:val="00250745"/>
    <w:rsid w:val="00250895"/>
    <w:rsid w:val="00250E45"/>
    <w:rsid w:val="002524AD"/>
    <w:rsid w:val="00252687"/>
    <w:rsid w:val="0025284A"/>
    <w:rsid w:val="002530A5"/>
    <w:rsid w:val="002536A2"/>
    <w:rsid w:val="00253F10"/>
    <w:rsid w:val="00254449"/>
    <w:rsid w:val="00254731"/>
    <w:rsid w:val="00255109"/>
    <w:rsid w:val="00255708"/>
    <w:rsid w:val="00255AAD"/>
    <w:rsid w:val="00255EC2"/>
    <w:rsid w:val="00256424"/>
    <w:rsid w:val="00256690"/>
    <w:rsid w:val="002569A3"/>
    <w:rsid w:val="002569E0"/>
    <w:rsid w:val="00256B23"/>
    <w:rsid w:val="00257F1A"/>
    <w:rsid w:val="0026000C"/>
    <w:rsid w:val="00260689"/>
    <w:rsid w:val="00260799"/>
    <w:rsid w:val="00260ED2"/>
    <w:rsid w:val="00260F94"/>
    <w:rsid w:val="00261016"/>
    <w:rsid w:val="002620B8"/>
    <w:rsid w:val="00262160"/>
    <w:rsid w:val="0026246E"/>
    <w:rsid w:val="0026247A"/>
    <w:rsid w:val="002624FE"/>
    <w:rsid w:val="00262A52"/>
    <w:rsid w:val="00262B31"/>
    <w:rsid w:val="0026334C"/>
    <w:rsid w:val="0026406B"/>
    <w:rsid w:val="0026420D"/>
    <w:rsid w:val="00264B72"/>
    <w:rsid w:val="00264E4B"/>
    <w:rsid w:val="0026538A"/>
    <w:rsid w:val="0026548F"/>
    <w:rsid w:val="00265538"/>
    <w:rsid w:val="002659C9"/>
    <w:rsid w:val="00265B7B"/>
    <w:rsid w:val="00265C58"/>
    <w:rsid w:val="00265C8C"/>
    <w:rsid w:val="002668A2"/>
    <w:rsid w:val="002668AB"/>
    <w:rsid w:val="002668E1"/>
    <w:rsid w:val="00266947"/>
    <w:rsid w:val="00266ED7"/>
    <w:rsid w:val="002675F0"/>
    <w:rsid w:val="00267950"/>
    <w:rsid w:val="00267DC3"/>
    <w:rsid w:val="00267E81"/>
    <w:rsid w:val="002706D4"/>
    <w:rsid w:val="00270716"/>
    <w:rsid w:val="00271375"/>
    <w:rsid w:val="002713A6"/>
    <w:rsid w:val="00271811"/>
    <w:rsid w:val="00271D3C"/>
    <w:rsid w:val="002722AC"/>
    <w:rsid w:val="002729BD"/>
    <w:rsid w:val="00272E0D"/>
    <w:rsid w:val="00272E24"/>
    <w:rsid w:val="00273011"/>
    <w:rsid w:val="00273179"/>
    <w:rsid w:val="002734DB"/>
    <w:rsid w:val="00273885"/>
    <w:rsid w:val="0027401E"/>
    <w:rsid w:val="002746FD"/>
    <w:rsid w:val="00274E9A"/>
    <w:rsid w:val="00275131"/>
    <w:rsid w:val="00275ACC"/>
    <w:rsid w:val="002760A0"/>
    <w:rsid w:val="002760EE"/>
    <w:rsid w:val="00276265"/>
    <w:rsid w:val="002765A1"/>
    <w:rsid w:val="00276954"/>
    <w:rsid w:val="0027748A"/>
    <w:rsid w:val="0027751B"/>
    <w:rsid w:val="002778A6"/>
    <w:rsid w:val="002778D1"/>
    <w:rsid w:val="00277A76"/>
    <w:rsid w:val="00277F81"/>
    <w:rsid w:val="002807AC"/>
    <w:rsid w:val="002808FF"/>
    <w:rsid w:val="00280930"/>
    <w:rsid w:val="00280F79"/>
    <w:rsid w:val="002812CA"/>
    <w:rsid w:val="002820D1"/>
    <w:rsid w:val="00282171"/>
    <w:rsid w:val="00282630"/>
    <w:rsid w:val="00282653"/>
    <w:rsid w:val="00282810"/>
    <w:rsid w:val="002832B9"/>
    <w:rsid w:val="0028376C"/>
    <w:rsid w:val="00283838"/>
    <w:rsid w:val="0028393D"/>
    <w:rsid w:val="00283BC7"/>
    <w:rsid w:val="00283F73"/>
    <w:rsid w:val="00284075"/>
    <w:rsid w:val="0028461C"/>
    <w:rsid w:val="00284746"/>
    <w:rsid w:val="002849C9"/>
    <w:rsid w:val="00284C15"/>
    <w:rsid w:val="00284FF9"/>
    <w:rsid w:val="00285744"/>
    <w:rsid w:val="00285DA8"/>
    <w:rsid w:val="002869A8"/>
    <w:rsid w:val="00287548"/>
    <w:rsid w:val="00287E37"/>
    <w:rsid w:val="00287EA5"/>
    <w:rsid w:val="00290060"/>
    <w:rsid w:val="002902DD"/>
    <w:rsid w:val="00290600"/>
    <w:rsid w:val="002912CE"/>
    <w:rsid w:val="002913D8"/>
    <w:rsid w:val="002913F9"/>
    <w:rsid w:val="0029146B"/>
    <w:rsid w:val="002914F8"/>
    <w:rsid w:val="00291AAA"/>
    <w:rsid w:val="00291EEC"/>
    <w:rsid w:val="00291FA3"/>
    <w:rsid w:val="00292016"/>
    <w:rsid w:val="00292244"/>
    <w:rsid w:val="00292302"/>
    <w:rsid w:val="002923B6"/>
    <w:rsid w:val="00292A3B"/>
    <w:rsid w:val="00292B71"/>
    <w:rsid w:val="00292C80"/>
    <w:rsid w:val="00292FA5"/>
    <w:rsid w:val="00293067"/>
    <w:rsid w:val="002930FB"/>
    <w:rsid w:val="0029354A"/>
    <w:rsid w:val="00293619"/>
    <w:rsid w:val="002937F1"/>
    <w:rsid w:val="0029467B"/>
    <w:rsid w:val="00294868"/>
    <w:rsid w:val="00294D3D"/>
    <w:rsid w:val="0029502D"/>
    <w:rsid w:val="00295424"/>
    <w:rsid w:val="0029570E"/>
    <w:rsid w:val="00295AC4"/>
    <w:rsid w:val="00295CFB"/>
    <w:rsid w:val="0029633D"/>
    <w:rsid w:val="00296532"/>
    <w:rsid w:val="00296869"/>
    <w:rsid w:val="00296C8A"/>
    <w:rsid w:val="002A0042"/>
    <w:rsid w:val="002A0480"/>
    <w:rsid w:val="002A0B02"/>
    <w:rsid w:val="002A123F"/>
    <w:rsid w:val="002A1DFB"/>
    <w:rsid w:val="002A203A"/>
    <w:rsid w:val="002A28B4"/>
    <w:rsid w:val="002A28FA"/>
    <w:rsid w:val="002A29BE"/>
    <w:rsid w:val="002A2AF4"/>
    <w:rsid w:val="002A2BA5"/>
    <w:rsid w:val="002A31BE"/>
    <w:rsid w:val="002A3387"/>
    <w:rsid w:val="002A3500"/>
    <w:rsid w:val="002A3723"/>
    <w:rsid w:val="002A3750"/>
    <w:rsid w:val="002A3E58"/>
    <w:rsid w:val="002A44D8"/>
    <w:rsid w:val="002A48B4"/>
    <w:rsid w:val="002A48F1"/>
    <w:rsid w:val="002A4BAD"/>
    <w:rsid w:val="002A4BDD"/>
    <w:rsid w:val="002A4E3E"/>
    <w:rsid w:val="002A532A"/>
    <w:rsid w:val="002A5CDD"/>
    <w:rsid w:val="002A5DD8"/>
    <w:rsid w:val="002A60F1"/>
    <w:rsid w:val="002A6817"/>
    <w:rsid w:val="002A6B3E"/>
    <w:rsid w:val="002A7255"/>
    <w:rsid w:val="002A7A6A"/>
    <w:rsid w:val="002B001F"/>
    <w:rsid w:val="002B07B5"/>
    <w:rsid w:val="002B0CAE"/>
    <w:rsid w:val="002B16AC"/>
    <w:rsid w:val="002B17C5"/>
    <w:rsid w:val="002B1903"/>
    <w:rsid w:val="002B1E36"/>
    <w:rsid w:val="002B1EC6"/>
    <w:rsid w:val="002B2B1A"/>
    <w:rsid w:val="002B2D4C"/>
    <w:rsid w:val="002B3120"/>
    <w:rsid w:val="002B321A"/>
    <w:rsid w:val="002B36FD"/>
    <w:rsid w:val="002B3E94"/>
    <w:rsid w:val="002B47A8"/>
    <w:rsid w:val="002B4F5D"/>
    <w:rsid w:val="002B4F72"/>
    <w:rsid w:val="002B5A95"/>
    <w:rsid w:val="002B610E"/>
    <w:rsid w:val="002B6339"/>
    <w:rsid w:val="002B6485"/>
    <w:rsid w:val="002B64D7"/>
    <w:rsid w:val="002B666A"/>
    <w:rsid w:val="002B6B90"/>
    <w:rsid w:val="002B73D8"/>
    <w:rsid w:val="002B73E5"/>
    <w:rsid w:val="002C0195"/>
    <w:rsid w:val="002C0450"/>
    <w:rsid w:val="002C0893"/>
    <w:rsid w:val="002C0EB6"/>
    <w:rsid w:val="002C11B2"/>
    <w:rsid w:val="002C1AD5"/>
    <w:rsid w:val="002C2A8C"/>
    <w:rsid w:val="002C39D0"/>
    <w:rsid w:val="002C3B9E"/>
    <w:rsid w:val="002C3DF5"/>
    <w:rsid w:val="002C3EA9"/>
    <w:rsid w:val="002C3F76"/>
    <w:rsid w:val="002C4285"/>
    <w:rsid w:val="002C428D"/>
    <w:rsid w:val="002C4A15"/>
    <w:rsid w:val="002C4B69"/>
    <w:rsid w:val="002C4D5E"/>
    <w:rsid w:val="002C4F39"/>
    <w:rsid w:val="002C51B4"/>
    <w:rsid w:val="002C5303"/>
    <w:rsid w:val="002C53C0"/>
    <w:rsid w:val="002C59EF"/>
    <w:rsid w:val="002C5A99"/>
    <w:rsid w:val="002C6014"/>
    <w:rsid w:val="002C68DA"/>
    <w:rsid w:val="002C7299"/>
    <w:rsid w:val="002C7DA0"/>
    <w:rsid w:val="002D0799"/>
    <w:rsid w:val="002D08F1"/>
    <w:rsid w:val="002D1237"/>
    <w:rsid w:val="002D15C7"/>
    <w:rsid w:val="002D1E0F"/>
    <w:rsid w:val="002D1F6C"/>
    <w:rsid w:val="002D22B8"/>
    <w:rsid w:val="002D2496"/>
    <w:rsid w:val="002D25EE"/>
    <w:rsid w:val="002D27EF"/>
    <w:rsid w:val="002D2F1F"/>
    <w:rsid w:val="002D37B4"/>
    <w:rsid w:val="002D37D9"/>
    <w:rsid w:val="002D399D"/>
    <w:rsid w:val="002D413F"/>
    <w:rsid w:val="002D414D"/>
    <w:rsid w:val="002D4203"/>
    <w:rsid w:val="002D4297"/>
    <w:rsid w:val="002D4E87"/>
    <w:rsid w:val="002D4F1B"/>
    <w:rsid w:val="002D535E"/>
    <w:rsid w:val="002D5A65"/>
    <w:rsid w:val="002D65C3"/>
    <w:rsid w:val="002D6DEC"/>
    <w:rsid w:val="002D732E"/>
    <w:rsid w:val="002D7402"/>
    <w:rsid w:val="002D776B"/>
    <w:rsid w:val="002D78D7"/>
    <w:rsid w:val="002D7C41"/>
    <w:rsid w:val="002D7D7C"/>
    <w:rsid w:val="002E00EE"/>
    <w:rsid w:val="002E066D"/>
    <w:rsid w:val="002E0B8C"/>
    <w:rsid w:val="002E0CF4"/>
    <w:rsid w:val="002E18E0"/>
    <w:rsid w:val="002E1919"/>
    <w:rsid w:val="002E1B91"/>
    <w:rsid w:val="002E1E4E"/>
    <w:rsid w:val="002E2057"/>
    <w:rsid w:val="002E2717"/>
    <w:rsid w:val="002E27C2"/>
    <w:rsid w:val="002E2FAA"/>
    <w:rsid w:val="002E3573"/>
    <w:rsid w:val="002E36F1"/>
    <w:rsid w:val="002E41A4"/>
    <w:rsid w:val="002E4277"/>
    <w:rsid w:val="002E438F"/>
    <w:rsid w:val="002E466F"/>
    <w:rsid w:val="002E4831"/>
    <w:rsid w:val="002E4B7D"/>
    <w:rsid w:val="002E5049"/>
    <w:rsid w:val="002E51E8"/>
    <w:rsid w:val="002E5231"/>
    <w:rsid w:val="002E5277"/>
    <w:rsid w:val="002E53C9"/>
    <w:rsid w:val="002E540D"/>
    <w:rsid w:val="002E5AB3"/>
    <w:rsid w:val="002E5E43"/>
    <w:rsid w:val="002E5EE7"/>
    <w:rsid w:val="002E653A"/>
    <w:rsid w:val="002E66DC"/>
    <w:rsid w:val="002E66EE"/>
    <w:rsid w:val="002E68A1"/>
    <w:rsid w:val="002E69AA"/>
    <w:rsid w:val="002E6D3C"/>
    <w:rsid w:val="002E6D6B"/>
    <w:rsid w:val="002E7416"/>
    <w:rsid w:val="002E761C"/>
    <w:rsid w:val="002E77A2"/>
    <w:rsid w:val="002E7D8D"/>
    <w:rsid w:val="002E7E7A"/>
    <w:rsid w:val="002E7F4F"/>
    <w:rsid w:val="002F004B"/>
    <w:rsid w:val="002F006B"/>
    <w:rsid w:val="002F0075"/>
    <w:rsid w:val="002F013A"/>
    <w:rsid w:val="002F11A5"/>
    <w:rsid w:val="002F13C3"/>
    <w:rsid w:val="002F1639"/>
    <w:rsid w:val="002F186D"/>
    <w:rsid w:val="002F1C30"/>
    <w:rsid w:val="002F21BC"/>
    <w:rsid w:val="002F2261"/>
    <w:rsid w:val="002F24F1"/>
    <w:rsid w:val="002F2B45"/>
    <w:rsid w:val="002F2EC8"/>
    <w:rsid w:val="002F3A27"/>
    <w:rsid w:val="002F3CCD"/>
    <w:rsid w:val="002F3EA8"/>
    <w:rsid w:val="002F4703"/>
    <w:rsid w:val="002F4C4B"/>
    <w:rsid w:val="002F4DA2"/>
    <w:rsid w:val="002F5BD6"/>
    <w:rsid w:val="002F5D10"/>
    <w:rsid w:val="002F5DAC"/>
    <w:rsid w:val="002F6003"/>
    <w:rsid w:val="002F6111"/>
    <w:rsid w:val="002F6D91"/>
    <w:rsid w:val="002F7147"/>
    <w:rsid w:val="002F7290"/>
    <w:rsid w:val="002F746F"/>
    <w:rsid w:val="002F784F"/>
    <w:rsid w:val="002F7F6D"/>
    <w:rsid w:val="00300295"/>
    <w:rsid w:val="00300532"/>
    <w:rsid w:val="00300B7F"/>
    <w:rsid w:val="00300BB8"/>
    <w:rsid w:val="00300F20"/>
    <w:rsid w:val="00300FE6"/>
    <w:rsid w:val="00301E9C"/>
    <w:rsid w:val="003024E7"/>
    <w:rsid w:val="00302561"/>
    <w:rsid w:val="0030272A"/>
    <w:rsid w:val="003028CB"/>
    <w:rsid w:val="00302A10"/>
    <w:rsid w:val="00302F8E"/>
    <w:rsid w:val="0030308C"/>
    <w:rsid w:val="00303099"/>
    <w:rsid w:val="00303412"/>
    <w:rsid w:val="003034A4"/>
    <w:rsid w:val="0030364A"/>
    <w:rsid w:val="003038C5"/>
    <w:rsid w:val="00303A37"/>
    <w:rsid w:val="00303F69"/>
    <w:rsid w:val="0030421C"/>
    <w:rsid w:val="003043FF"/>
    <w:rsid w:val="003047CA"/>
    <w:rsid w:val="00304C34"/>
    <w:rsid w:val="00304DD1"/>
    <w:rsid w:val="00304E97"/>
    <w:rsid w:val="0030563A"/>
    <w:rsid w:val="003058E4"/>
    <w:rsid w:val="00305AE4"/>
    <w:rsid w:val="00305E91"/>
    <w:rsid w:val="0030601A"/>
    <w:rsid w:val="0030637E"/>
    <w:rsid w:val="00306405"/>
    <w:rsid w:val="003064B5"/>
    <w:rsid w:val="00306D39"/>
    <w:rsid w:val="00307848"/>
    <w:rsid w:val="00307CE3"/>
    <w:rsid w:val="00310029"/>
    <w:rsid w:val="0031035F"/>
    <w:rsid w:val="00310536"/>
    <w:rsid w:val="003106A3"/>
    <w:rsid w:val="00310A83"/>
    <w:rsid w:val="00310ED5"/>
    <w:rsid w:val="003114C1"/>
    <w:rsid w:val="003115B6"/>
    <w:rsid w:val="0031176C"/>
    <w:rsid w:val="00311A3D"/>
    <w:rsid w:val="00311A9D"/>
    <w:rsid w:val="00311CB3"/>
    <w:rsid w:val="00311D25"/>
    <w:rsid w:val="00311F67"/>
    <w:rsid w:val="0031204D"/>
    <w:rsid w:val="00312090"/>
    <w:rsid w:val="00312319"/>
    <w:rsid w:val="00312564"/>
    <w:rsid w:val="003129A6"/>
    <w:rsid w:val="00313757"/>
    <w:rsid w:val="00313ADD"/>
    <w:rsid w:val="00313F58"/>
    <w:rsid w:val="003144E5"/>
    <w:rsid w:val="00314700"/>
    <w:rsid w:val="00314890"/>
    <w:rsid w:val="00314A2F"/>
    <w:rsid w:val="00314A70"/>
    <w:rsid w:val="00315395"/>
    <w:rsid w:val="00315B82"/>
    <w:rsid w:val="00315B85"/>
    <w:rsid w:val="00316316"/>
    <w:rsid w:val="003165E3"/>
    <w:rsid w:val="00316B88"/>
    <w:rsid w:val="003172DC"/>
    <w:rsid w:val="0031734A"/>
    <w:rsid w:val="00317AA8"/>
    <w:rsid w:val="00317AED"/>
    <w:rsid w:val="003204C0"/>
    <w:rsid w:val="00320742"/>
    <w:rsid w:val="00320848"/>
    <w:rsid w:val="0032104D"/>
    <w:rsid w:val="0032126A"/>
    <w:rsid w:val="00321309"/>
    <w:rsid w:val="00321780"/>
    <w:rsid w:val="00321BF1"/>
    <w:rsid w:val="00321EE2"/>
    <w:rsid w:val="00321F28"/>
    <w:rsid w:val="003224B3"/>
    <w:rsid w:val="003227E7"/>
    <w:rsid w:val="0032283A"/>
    <w:rsid w:val="00322B56"/>
    <w:rsid w:val="003233B4"/>
    <w:rsid w:val="003234AE"/>
    <w:rsid w:val="00323B3B"/>
    <w:rsid w:val="00323B40"/>
    <w:rsid w:val="00323E65"/>
    <w:rsid w:val="003247C2"/>
    <w:rsid w:val="00324953"/>
    <w:rsid w:val="00324A9D"/>
    <w:rsid w:val="0032520C"/>
    <w:rsid w:val="00325314"/>
    <w:rsid w:val="00325366"/>
    <w:rsid w:val="003256F9"/>
    <w:rsid w:val="00325A9F"/>
    <w:rsid w:val="00326007"/>
    <w:rsid w:val="0032654A"/>
    <w:rsid w:val="003267C3"/>
    <w:rsid w:val="00326DF0"/>
    <w:rsid w:val="00327EA3"/>
    <w:rsid w:val="003300D2"/>
    <w:rsid w:val="003301E1"/>
    <w:rsid w:val="00330390"/>
    <w:rsid w:val="00331063"/>
    <w:rsid w:val="003311CF"/>
    <w:rsid w:val="0033129D"/>
    <w:rsid w:val="003312CC"/>
    <w:rsid w:val="003314E3"/>
    <w:rsid w:val="00331648"/>
    <w:rsid w:val="003316B9"/>
    <w:rsid w:val="00331FDC"/>
    <w:rsid w:val="003320A4"/>
    <w:rsid w:val="003321B5"/>
    <w:rsid w:val="00332AB9"/>
    <w:rsid w:val="00332CC9"/>
    <w:rsid w:val="0033319A"/>
    <w:rsid w:val="00333665"/>
    <w:rsid w:val="00333A89"/>
    <w:rsid w:val="00333A8E"/>
    <w:rsid w:val="00333BEE"/>
    <w:rsid w:val="00334065"/>
    <w:rsid w:val="003340E3"/>
    <w:rsid w:val="0033459D"/>
    <w:rsid w:val="003348C1"/>
    <w:rsid w:val="00334F0D"/>
    <w:rsid w:val="003351E1"/>
    <w:rsid w:val="00335C27"/>
    <w:rsid w:val="00335D8F"/>
    <w:rsid w:val="00335EB4"/>
    <w:rsid w:val="00336D7A"/>
    <w:rsid w:val="003374E2"/>
    <w:rsid w:val="003375DF"/>
    <w:rsid w:val="00337913"/>
    <w:rsid w:val="00337977"/>
    <w:rsid w:val="003408A3"/>
    <w:rsid w:val="00340F79"/>
    <w:rsid w:val="00341825"/>
    <w:rsid w:val="00341B45"/>
    <w:rsid w:val="00341E02"/>
    <w:rsid w:val="00341E4D"/>
    <w:rsid w:val="0034273D"/>
    <w:rsid w:val="00342FA9"/>
    <w:rsid w:val="00343587"/>
    <w:rsid w:val="0034363E"/>
    <w:rsid w:val="00343C3D"/>
    <w:rsid w:val="003443D7"/>
    <w:rsid w:val="0034446A"/>
    <w:rsid w:val="00344A6B"/>
    <w:rsid w:val="00344FF6"/>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3DB"/>
    <w:rsid w:val="00351535"/>
    <w:rsid w:val="0035171C"/>
    <w:rsid w:val="00351E24"/>
    <w:rsid w:val="003529A7"/>
    <w:rsid w:val="00353003"/>
    <w:rsid w:val="003538E5"/>
    <w:rsid w:val="0035394F"/>
    <w:rsid w:val="003541FB"/>
    <w:rsid w:val="0035462D"/>
    <w:rsid w:val="00354904"/>
    <w:rsid w:val="0035500D"/>
    <w:rsid w:val="003551DE"/>
    <w:rsid w:val="00355364"/>
    <w:rsid w:val="00355410"/>
    <w:rsid w:val="00355D7C"/>
    <w:rsid w:val="0035644A"/>
    <w:rsid w:val="00356555"/>
    <w:rsid w:val="003569A8"/>
    <w:rsid w:val="003569C9"/>
    <w:rsid w:val="00356B8F"/>
    <w:rsid w:val="00356DA0"/>
    <w:rsid w:val="00357188"/>
    <w:rsid w:val="003573E4"/>
    <w:rsid w:val="003578CA"/>
    <w:rsid w:val="00357E33"/>
    <w:rsid w:val="00360404"/>
    <w:rsid w:val="00360929"/>
    <w:rsid w:val="00360935"/>
    <w:rsid w:val="00360D82"/>
    <w:rsid w:val="00361100"/>
    <w:rsid w:val="00361A4D"/>
    <w:rsid w:val="00361C31"/>
    <w:rsid w:val="00362108"/>
    <w:rsid w:val="00362BBD"/>
    <w:rsid w:val="00362C2D"/>
    <w:rsid w:val="00362EAA"/>
    <w:rsid w:val="00363083"/>
    <w:rsid w:val="003632DD"/>
    <w:rsid w:val="003637DE"/>
    <w:rsid w:val="00363A14"/>
    <w:rsid w:val="00363D94"/>
    <w:rsid w:val="00364826"/>
    <w:rsid w:val="00364B8B"/>
    <w:rsid w:val="00364CB2"/>
    <w:rsid w:val="00365151"/>
    <w:rsid w:val="00365494"/>
    <w:rsid w:val="00365852"/>
    <w:rsid w:val="003659F2"/>
    <w:rsid w:val="00365A9B"/>
    <w:rsid w:val="00365F6B"/>
    <w:rsid w:val="003661C7"/>
    <w:rsid w:val="003664F6"/>
    <w:rsid w:val="00366926"/>
    <w:rsid w:val="00366C4C"/>
    <w:rsid w:val="00366C5C"/>
    <w:rsid w:val="00367219"/>
    <w:rsid w:val="00367327"/>
    <w:rsid w:val="0036764B"/>
    <w:rsid w:val="00367663"/>
    <w:rsid w:val="00370B35"/>
    <w:rsid w:val="00370C91"/>
    <w:rsid w:val="0037108E"/>
    <w:rsid w:val="003715B8"/>
    <w:rsid w:val="00371AC2"/>
    <w:rsid w:val="00371AEB"/>
    <w:rsid w:val="00371B7D"/>
    <w:rsid w:val="00372400"/>
    <w:rsid w:val="00372B95"/>
    <w:rsid w:val="003737E2"/>
    <w:rsid w:val="0037392B"/>
    <w:rsid w:val="00373FD6"/>
    <w:rsid w:val="00374B23"/>
    <w:rsid w:val="00374CBD"/>
    <w:rsid w:val="00374DEE"/>
    <w:rsid w:val="003751C2"/>
    <w:rsid w:val="00375321"/>
    <w:rsid w:val="003755EB"/>
    <w:rsid w:val="003759FE"/>
    <w:rsid w:val="00375C12"/>
    <w:rsid w:val="00375E7D"/>
    <w:rsid w:val="003765B8"/>
    <w:rsid w:val="00376808"/>
    <w:rsid w:val="00380100"/>
    <w:rsid w:val="003804A0"/>
    <w:rsid w:val="003805E4"/>
    <w:rsid w:val="00380712"/>
    <w:rsid w:val="003808AA"/>
    <w:rsid w:val="003812BF"/>
    <w:rsid w:val="0038177F"/>
    <w:rsid w:val="003817D1"/>
    <w:rsid w:val="003819C1"/>
    <w:rsid w:val="00381A33"/>
    <w:rsid w:val="00381A58"/>
    <w:rsid w:val="00381D25"/>
    <w:rsid w:val="003827C7"/>
    <w:rsid w:val="00382E2B"/>
    <w:rsid w:val="00382EF4"/>
    <w:rsid w:val="0038344E"/>
    <w:rsid w:val="003842C5"/>
    <w:rsid w:val="0038475B"/>
    <w:rsid w:val="003847DE"/>
    <w:rsid w:val="003849D1"/>
    <w:rsid w:val="00384F13"/>
    <w:rsid w:val="003856D9"/>
    <w:rsid w:val="00385E4B"/>
    <w:rsid w:val="003862A1"/>
    <w:rsid w:val="003863E7"/>
    <w:rsid w:val="003864F9"/>
    <w:rsid w:val="00386DB2"/>
    <w:rsid w:val="00386F3A"/>
    <w:rsid w:val="003872C4"/>
    <w:rsid w:val="0038744C"/>
    <w:rsid w:val="0038751E"/>
    <w:rsid w:val="00387587"/>
    <w:rsid w:val="003876E9"/>
    <w:rsid w:val="00387873"/>
    <w:rsid w:val="00387A6D"/>
    <w:rsid w:val="00387F42"/>
    <w:rsid w:val="00387FF2"/>
    <w:rsid w:val="003900A3"/>
    <w:rsid w:val="003905D6"/>
    <w:rsid w:val="0039098D"/>
    <w:rsid w:val="00390CAF"/>
    <w:rsid w:val="00390D44"/>
    <w:rsid w:val="00390F95"/>
    <w:rsid w:val="00391818"/>
    <w:rsid w:val="00391A89"/>
    <w:rsid w:val="00391B87"/>
    <w:rsid w:val="00391B99"/>
    <w:rsid w:val="00391F84"/>
    <w:rsid w:val="00392664"/>
    <w:rsid w:val="00393198"/>
    <w:rsid w:val="00393366"/>
    <w:rsid w:val="00393DE2"/>
    <w:rsid w:val="00393E4A"/>
    <w:rsid w:val="00394033"/>
    <w:rsid w:val="00394484"/>
    <w:rsid w:val="003948DA"/>
    <w:rsid w:val="00394F2D"/>
    <w:rsid w:val="003952CE"/>
    <w:rsid w:val="003956A6"/>
    <w:rsid w:val="00395F93"/>
    <w:rsid w:val="003968CE"/>
    <w:rsid w:val="003969FD"/>
    <w:rsid w:val="00396C51"/>
    <w:rsid w:val="003970B4"/>
    <w:rsid w:val="0039718C"/>
    <w:rsid w:val="00397A53"/>
    <w:rsid w:val="00397A83"/>
    <w:rsid w:val="00397A91"/>
    <w:rsid w:val="00397B2A"/>
    <w:rsid w:val="00397E79"/>
    <w:rsid w:val="003A0A17"/>
    <w:rsid w:val="003A18DC"/>
    <w:rsid w:val="003A1C2C"/>
    <w:rsid w:val="003A1E28"/>
    <w:rsid w:val="003A257A"/>
    <w:rsid w:val="003A291F"/>
    <w:rsid w:val="003A2D3A"/>
    <w:rsid w:val="003A2F02"/>
    <w:rsid w:val="003A2F56"/>
    <w:rsid w:val="003A30FF"/>
    <w:rsid w:val="003A315E"/>
    <w:rsid w:val="003A36EB"/>
    <w:rsid w:val="003A3F35"/>
    <w:rsid w:val="003A3F55"/>
    <w:rsid w:val="003A4160"/>
    <w:rsid w:val="003A44EA"/>
    <w:rsid w:val="003A4C35"/>
    <w:rsid w:val="003A4F5B"/>
    <w:rsid w:val="003A543B"/>
    <w:rsid w:val="003A5D3D"/>
    <w:rsid w:val="003A60B2"/>
    <w:rsid w:val="003A60F4"/>
    <w:rsid w:val="003A617D"/>
    <w:rsid w:val="003A64F8"/>
    <w:rsid w:val="003A6D66"/>
    <w:rsid w:val="003A7AE7"/>
    <w:rsid w:val="003A7E2B"/>
    <w:rsid w:val="003B0524"/>
    <w:rsid w:val="003B157D"/>
    <w:rsid w:val="003B1F67"/>
    <w:rsid w:val="003B2236"/>
    <w:rsid w:val="003B2706"/>
    <w:rsid w:val="003B2BA3"/>
    <w:rsid w:val="003B3683"/>
    <w:rsid w:val="003B3753"/>
    <w:rsid w:val="003B3D1B"/>
    <w:rsid w:val="003B43BD"/>
    <w:rsid w:val="003B43D8"/>
    <w:rsid w:val="003B4546"/>
    <w:rsid w:val="003B476A"/>
    <w:rsid w:val="003B4F44"/>
    <w:rsid w:val="003B524B"/>
    <w:rsid w:val="003B5307"/>
    <w:rsid w:val="003B5AAF"/>
    <w:rsid w:val="003B5DDB"/>
    <w:rsid w:val="003B7332"/>
    <w:rsid w:val="003B7335"/>
    <w:rsid w:val="003B74AE"/>
    <w:rsid w:val="003B7CBB"/>
    <w:rsid w:val="003B7EC1"/>
    <w:rsid w:val="003B7ED6"/>
    <w:rsid w:val="003C065C"/>
    <w:rsid w:val="003C065D"/>
    <w:rsid w:val="003C081F"/>
    <w:rsid w:val="003C084B"/>
    <w:rsid w:val="003C0C00"/>
    <w:rsid w:val="003C123A"/>
    <w:rsid w:val="003C14E2"/>
    <w:rsid w:val="003C150E"/>
    <w:rsid w:val="003C17F9"/>
    <w:rsid w:val="003C20B6"/>
    <w:rsid w:val="003C298E"/>
    <w:rsid w:val="003C2AB6"/>
    <w:rsid w:val="003C2FC2"/>
    <w:rsid w:val="003C3971"/>
    <w:rsid w:val="003C398F"/>
    <w:rsid w:val="003C3C5A"/>
    <w:rsid w:val="003C3E0C"/>
    <w:rsid w:val="003C3ECF"/>
    <w:rsid w:val="003C44AF"/>
    <w:rsid w:val="003C454C"/>
    <w:rsid w:val="003C4579"/>
    <w:rsid w:val="003C4619"/>
    <w:rsid w:val="003C4A5E"/>
    <w:rsid w:val="003C4D9A"/>
    <w:rsid w:val="003C4DFC"/>
    <w:rsid w:val="003C504A"/>
    <w:rsid w:val="003C51B1"/>
    <w:rsid w:val="003C542D"/>
    <w:rsid w:val="003C5925"/>
    <w:rsid w:val="003C617F"/>
    <w:rsid w:val="003C73AD"/>
    <w:rsid w:val="003C743C"/>
    <w:rsid w:val="003C78BF"/>
    <w:rsid w:val="003D0321"/>
    <w:rsid w:val="003D06DE"/>
    <w:rsid w:val="003D0A57"/>
    <w:rsid w:val="003D104C"/>
    <w:rsid w:val="003D129E"/>
    <w:rsid w:val="003D1778"/>
    <w:rsid w:val="003D204C"/>
    <w:rsid w:val="003D23FC"/>
    <w:rsid w:val="003D24B9"/>
    <w:rsid w:val="003D2567"/>
    <w:rsid w:val="003D2E48"/>
    <w:rsid w:val="003D372A"/>
    <w:rsid w:val="003D3942"/>
    <w:rsid w:val="003D3A15"/>
    <w:rsid w:val="003D3BB0"/>
    <w:rsid w:val="003D3C04"/>
    <w:rsid w:val="003D4A8D"/>
    <w:rsid w:val="003D528A"/>
    <w:rsid w:val="003D528B"/>
    <w:rsid w:val="003D5472"/>
    <w:rsid w:val="003D553C"/>
    <w:rsid w:val="003D56CE"/>
    <w:rsid w:val="003D5E16"/>
    <w:rsid w:val="003D5F0A"/>
    <w:rsid w:val="003D6313"/>
    <w:rsid w:val="003D63C8"/>
    <w:rsid w:val="003D695B"/>
    <w:rsid w:val="003D69C1"/>
    <w:rsid w:val="003D6C45"/>
    <w:rsid w:val="003D6DF0"/>
    <w:rsid w:val="003D7113"/>
    <w:rsid w:val="003D7214"/>
    <w:rsid w:val="003D79C3"/>
    <w:rsid w:val="003D7DC6"/>
    <w:rsid w:val="003E01D1"/>
    <w:rsid w:val="003E03E0"/>
    <w:rsid w:val="003E0618"/>
    <w:rsid w:val="003E089F"/>
    <w:rsid w:val="003E0983"/>
    <w:rsid w:val="003E0A66"/>
    <w:rsid w:val="003E0D91"/>
    <w:rsid w:val="003E1041"/>
    <w:rsid w:val="003E1056"/>
    <w:rsid w:val="003E10AB"/>
    <w:rsid w:val="003E1942"/>
    <w:rsid w:val="003E21BD"/>
    <w:rsid w:val="003E24D8"/>
    <w:rsid w:val="003E2FE3"/>
    <w:rsid w:val="003E30CD"/>
    <w:rsid w:val="003E3B91"/>
    <w:rsid w:val="003E4457"/>
    <w:rsid w:val="003E4EEA"/>
    <w:rsid w:val="003E57A7"/>
    <w:rsid w:val="003E5803"/>
    <w:rsid w:val="003E5B1E"/>
    <w:rsid w:val="003E600B"/>
    <w:rsid w:val="003E622A"/>
    <w:rsid w:val="003E65E1"/>
    <w:rsid w:val="003E6772"/>
    <w:rsid w:val="003E720F"/>
    <w:rsid w:val="003E747B"/>
    <w:rsid w:val="003F0DDA"/>
    <w:rsid w:val="003F11DF"/>
    <w:rsid w:val="003F1291"/>
    <w:rsid w:val="003F12BD"/>
    <w:rsid w:val="003F17C4"/>
    <w:rsid w:val="003F193A"/>
    <w:rsid w:val="003F2D2D"/>
    <w:rsid w:val="003F305C"/>
    <w:rsid w:val="003F366A"/>
    <w:rsid w:val="003F39CA"/>
    <w:rsid w:val="003F3D00"/>
    <w:rsid w:val="003F3E1F"/>
    <w:rsid w:val="003F3F03"/>
    <w:rsid w:val="003F44A4"/>
    <w:rsid w:val="003F4580"/>
    <w:rsid w:val="003F48DB"/>
    <w:rsid w:val="003F4ACA"/>
    <w:rsid w:val="003F4ADF"/>
    <w:rsid w:val="003F5027"/>
    <w:rsid w:val="003F5217"/>
    <w:rsid w:val="003F5219"/>
    <w:rsid w:val="003F58A1"/>
    <w:rsid w:val="003F5E44"/>
    <w:rsid w:val="003F5FED"/>
    <w:rsid w:val="003F644B"/>
    <w:rsid w:val="003F6943"/>
    <w:rsid w:val="003F6A77"/>
    <w:rsid w:val="003F706E"/>
    <w:rsid w:val="003F7818"/>
    <w:rsid w:val="003F7CDC"/>
    <w:rsid w:val="003F7CE8"/>
    <w:rsid w:val="00400CC7"/>
    <w:rsid w:val="004013C8"/>
    <w:rsid w:val="004015A6"/>
    <w:rsid w:val="00401B39"/>
    <w:rsid w:val="00402005"/>
    <w:rsid w:val="00402022"/>
    <w:rsid w:val="0040223F"/>
    <w:rsid w:val="004027B8"/>
    <w:rsid w:val="0040290C"/>
    <w:rsid w:val="004039AE"/>
    <w:rsid w:val="00403BD4"/>
    <w:rsid w:val="004045EC"/>
    <w:rsid w:val="00404764"/>
    <w:rsid w:val="00404C5C"/>
    <w:rsid w:val="00404DA7"/>
    <w:rsid w:val="0040544C"/>
    <w:rsid w:val="00405681"/>
    <w:rsid w:val="00405B1E"/>
    <w:rsid w:val="00405B86"/>
    <w:rsid w:val="00405E5C"/>
    <w:rsid w:val="004060CE"/>
    <w:rsid w:val="0040615B"/>
    <w:rsid w:val="0040772D"/>
    <w:rsid w:val="004077ED"/>
    <w:rsid w:val="004078FB"/>
    <w:rsid w:val="00407A49"/>
    <w:rsid w:val="00407BC0"/>
    <w:rsid w:val="00407C78"/>
    <w:rsid w:val="00407E07"/>
    <w:rsid w:val="00407F46"/>
    <w:rsid w:val="004102A4"/>
    <w:rsid w:val="00410410"/>
    <w:rsid w:val="00410EB9"/>
    <w:rsid w:val="00411136"/>
    <w:rsid w:val="004114D5"/>
    <w:rsid w:val="004117D8"/>
    <w:rsid w:val="00411A7F"/>
    <w:rsid w:val="00411B5F"/>
    <w:rsid w:val="00412630"/>
    <w:rsid w:val="00412718"/>
    <w:rsid w:val="00412BF6"/>
    <w:rsid w:val="00412D6B"/>
    <w:rsid w:val="00412F98"/>
    <w:rsid w:val="00413634"/>
    <w:rsid w:val="00413A9B"/>
    <w:rsid w:val="004140FE"/>
    <w:rsid w:val="004148AD"/>
    <w:rsid w:val="004148EF"/>
    <w:rsid w:val="00415125"/>
    <w:rsid w:val="004151BD"/>
    <w:rsid w:val="00415703"/>
    <w:rsid w:val="00415770"/>
    <w:rsid w:val="00415771"/>
    <w:rsid w:val="004157B7"/>
    <w:rsid w:val="004158CD"/>
    <w:rsid w:val="00415AF9"/>
    <w:rsid w:val="00415D39"/>
    <w:rsid w:val="00415D8B"/>
    <w:rsid w:val="00416018"/>
    <w:rsid w:val="004160DB"/>
    <w:rsid w:val="004162E4"/>
    <w:rsid w:val="00416D27"/>
    <w:rsid w:val="00417020"/>
    <w:rsid w:val="004178DA"/>
    <w:rsid w:val="00417AD1"/>
    <w:rsid w:val="00417DA7"/>
    <w:rsid w:val="00417FA0"/>
    <w:rsid w:val="004203F5"/>
    <w:rsid w:val="00420B12"/>
    <w:rsid w:val="00420C63"/>
    <w:rsid w:val="0042113B"/>
    <w:rsid w:val="00421605"/>
    <w:rsid w:val="00421717"/>
    <w:rsid w:val="004217A8"/>
    <w:rsid w:val="00421823"/>
    <w:rsid w:val="00421894"/>
    <w:rsid w:val="00421BA1"/>
    <w:rsid w:val="00421C3B"/>
    <w:rsid w:val="00421FDA"/>
    <w:rsid w:val="00422400"/>
    <w:rsid w:val="004226AB"/>
    <w:rsid w:val="00422AC6"/>
    <w:rsid w:val="00422B14"/>
    <w:rsid w:val="00422E42"/>
    <w:rsid w:val="0042301E"/>
    <w:rsid w:val="00423334"/>
    <w:rsid w:val="004233C9"/>
    <w:rsid w:val="0042374A"/>
    <w:rsid w:val="00423C6E"/>
    <w:rsid w:val="00424979"/>
    <w:rsid w:val="00424C80"/>
    <w:rsid w:val="00424D52"/>
    <w:rsid w:val="00424D6B"/>
    <w:rsid w:val="00425873"/>
    <w:rsid w:val="00425A1F"/>
    <w:rsid w:val="00425A3B"/>
    <w:rsid w:val="00425DBA"/>
    <w:rsid w:val="00425FD6"/>
    <w:rsid w:val="0042606A"/>
    <w:rsid w:val="00426253"/>
    <w:rsid w:val="00426992"/>
    <w:rsid w:val="00426C54"/>
    <w:rsid w:val="00426CEA"/>
    <w:rsid w:val="00426D48"/>
    <w:rsid w:val="004276F6"/>
    <w:rsid w:val="00427B82"/>
    <w:rsid w:val="00427BDF"/>
    <w:rsid w:val="004302B5"/>
    <w:rsid w:val="00430615"/>
    <w:rsid w:val="00430926"/>
    <w:rsid w:val="00430FC6"/>
    <w:rsid w:val="00431065"/>
    <w:rsid w:val="00431166"/>
    <w:rsid w:val="00431257"/>
    <w:rsid w:val="00431C04"/>
    <w:rsid w:val="004320F5"/>
    <w:rsid w:val="00432406"/>
    <w:rsid w:val="0043240F"/>
    <w:rsid w:val="00432998"/>
    <w:rsid w:val="00432D4E"/>
    <w:rsid w:val="004338F9"/>
    <w:rsid w:val="00433D4C"/>
    <w:rsid w:val="004342DB"/>
    <w:rsid w:val="00434497"/>
    <w:rsid w:val="004345EC"/>
    <w:rsid w:val="00434B67"/>
    <w:rsid w:val="00435440"/>
    <w:rsid w:val="00435540"/>
    <w:rsid w:val="0043606E"/>
    <w:rsid w:val="004364EC"/>
    <w:rsid w:val="00436614"/>
    <w:rsid w:val="004367C8"/>
    <w:rsid w:val="00436A01"/>
    <w:rsid w:val="00436AA1"/>
    <w:rsid w:val="00436DF6"/>
    <w:rsid w:val="0043734D"/>
    <w:rsid w:val="0043742C"/>
    <w:rsid w:val="0043780E"/>
    <w:rsid w:val="00437985"/>
    <w:rsid w:val="004379CA"/>
    <w:rsid w:val="00437AAA"/>
    <w:rsid w:val="00437B74"/>
    <w:rsid w:val="00437CBE"/>
    <w:rsid w:val="00437DF9"/>
    <w:rsid w:val="00437ED7"/>
    <w:rsid w:val="00437EDC"/>
    <w:rsid w:val="00440038"/>
    <w:rsid w:val="00440094"/>
    <w:rsid w:val="0044014B"/>
    <w:rsid w:val="00440621"/>
    <w:rsid w:val="004407AD"/>
    <w:rsid w:val="00440947"/>
    <w:rsid w:val="00440B4B"/>
    <w:rsid w:val="00440E23"/>
    <w:rsid w:val="00440E80"/>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5D82"/>
    <w:rsid w:val="0044603E"/>
    <w:rsid w:val="004460A9"/>
    <w:rsid w:val="004464C8"/>
    <w:rsid w:val="004466E4"/>
    <w:rsid w:val="004504CF"/>
    <w:rsid w:val="00450CA9"/>
    <w:rsid w:val="0045122D"/>
    <w:rsid w:val="004517C6"/>
    <w:rsid w:val="004521D0"/>
    <w:rsid w:val="00452556"/>
    <w:rsid w:val="00452A5C"/>
    <w:rsid w:val="00452B2A"/>
    <w:rsid w:val="00452D06"/>
    <w:rsid w:val="004534A5"/>
    <w:rsid w:val="00453B4E"/>
    <w:rsid w:val="00454276"/>
    <w:rsid w:val="00454409"/>
    <w:rsid w:val="00454488"/>
    <w:rsid w:val="0045474C"/>
    <w:rsid w:val="00454AD2"/>
    <w:rsid w:val="00454B15"/>
    <w:rsid w:val="00454E26"/>
    <w:rsid w:val="004552DD"/>
    <w:rsid w:val="004556B1"/>
    <w:rsid w:val="00455B84"/>
    <w:rsid w:val="004564A6"/>
    <w:rsid w:val="004567C1"/>
    <w:rsid w:val="00456BE2"/>
    <w:rsid w:val="00457310"/>
    <w:rsid w:val="00457488"/>
    <w:rsid w:val="00457ABD"/>
    <w:rsid w:val="00460159"/>
    <w:rsid w:val="004601FC"/>
    <w:rsid w:val="00460325"/>
    <w:rsid w:val="00460BD9"/>
    <w:rsid w:val="00460C65"/>
    <w:rsid w:val="00460F83"/>
    <w:rsid w:val="00461267"/>
    <w:rsid w:val="00461663"/>
    <w:rsid w:val="0046195B"/>
    <w:rsid w:val="004619EA"/>
    <w:rsid w:val="00461A10"/>
    <w:rsid w:val="00461AFA"/>
    <w:rsid w:val="00461B0D"/>
    <w:rsid w:val="00461BC8"/>
    <w:rsid w:val="00461D44"/>
    <w:rsid w:val="004627CC"/>
    <w:rsid w:val="00462F59"/>
    <w:rsid w:val="00462FD8"/>
    <w:rsid w:val="00463BD0"/>
    <w:rsid w:val="00464627"/>
    <w:rsid w:val="00464773"/>
    <w:rsid w:val="00464B37"/>
    <w:rsid w:val="00465515"/>
    <w:rsid w:val="00465F92"/>
    <w:rsid w:val="00466070"/>
    <w:rsid w:val="0046670E"/>
    <w:rsid w:val="00466845"/>
    <w:rsid w:val="0046684C"/>
    <w:rsid w:val="00466BAB"/>
    <w:rsid w:val="00467897"/>
    <w:rsid w:val="0047060E"/>
    <w:rsid w:val="00470DFF"/>
    <w:rsid w:val="00471447"/>
    <w:rsid w:val="0047149F"/>
    <w:rsid w:val="004716E3"/>
    <w:rsid w:val="004717C5"/>
    <w:rsid w:val="00471F51"/>
    <w:rsid w:val="00472218"/>
    <w:rsid w:val="0047226F"/>
    <w:rsid w:val="00472578"/>
    <w:rsid w:val="00472794"/>
    <w:rsid w:val="00472A39"/>
    <w:rsid w:val="00472AF5"/>
    <w:rsid w:val="00473291"/>
    <w:rsid w:val="0047334B"/>
    <w:rsid w:val="00473772"/>
    <w:rsid w:val="00473849"/>
    <w:rsid w:val="00473A61"/>
    <w:rsid w:val="00473B15"/>
    <w:rsid w:val="00473B9F"/>
    <w:rsid w:val="0047431E"/>
    <w:rsid w:val="0047454D"/>
    <w:rsid w:val="00474A1B"/>
    <w:rsid w:val="00474A55"/>
    <w:rsid w:val="0047513D"/>
    <w:rsid w:val="00475282"/>
    <w:rsid w:val="00475709"/>
    <w:rsid w:val="00475F75"/>
    <w:rsid w:val="004778AC"/>
    <w:rsid w:val="00477B8E"/>
    <w:rsid w:val="00480603"/>
    <w:rsid w:val="0048083C"/>
    <w:rsid w:val="00480977"/>
    <w:rsid w:val="00480A3F"/>
    <w:rsid w:val="00480D3D"/>
    <w:rsid w:val="00480F58"/>
    <w:rsid w:val="004810E5"/>
    <w:rsid w:val="004813CC"/>
    <w:rsid w:val="004817C8"/>
    <w:rsid w:val="00481D3B"/>
    <w:rsid w:val="00481F1A"/>
    <w:rsid w:val="0048285E"/>
    <w:rsid w:val="00482F99"/>
    <w:rsid w:val="00483001"/>
    <w:rsid w:val="0048318A"/>
    <w:rsid w:val="004831D0"/>
    <w:rsid w:val="00483218"/>
    <w:rsid w:val="00483550"/>
    <w:rsid w:val="004837DA"/>
    <w:rsid w:val="00483E9A"/>
    <w:rsid w:val="00484721"/>
    <w:rsid w:val="00484923"/>
    <w:rsid w:val="00484BFC"/>
    <w:rsid w:val="00484C6C"/>
    <w:rsid w:val="00484DC8"/>
    <w:rsid w:val="00484E47"/>
    <w:rsid w:val="00484E6F"/>
    <w:rsid w:val="004851CE"/>
    <w:rsid w:val="0048522B"/>
    <w:rsid w:val="0048526C"/>
    <w:rsid w:val="0048604B"/>
    <w:rsid w:val="004861BF"/>
    <w:rsid w:val="00486893"/>
    <w:rsid w:val="00486E84"/>
    <w:rsid w:val="0048735A"/>
    <w:rsid w:val="004873F7"/>
    <w:rsid w:val="004878BC"/>
    <w:rsid w:val="00487DC6"/>
    <w:rsid w:val="00487DE6"/>
    <w:rsid w:val="0049040E"/>
    <w:rsid w:val="004914AF"/>
    <w:rsid w:val="004917DD"/>
    <w:rsid w:val="00491895"/>
    <w:rsid w:val="0049190D"/>
    <w:rsid w:val="00491C46"/>
    <w:rsid w:val="0049228A"/>
    <w:rsid w:val="004922EA"/>
    <w:rsid w:val="00492353"/>
    <w:rsid w:val="00492935"/>
    <w:rsid w:val="004929FF"/>
    <w:rsid w:val="00492A6D"/>
    <w:rsid w:val="00492C92"/>
    <w:rsid w:val="00492D01"/>
    <w:rsid w:val="00492FA7"/>
    <w:rsid w:val="00493013"/>
    <w:rsid w:val="004931CF"/>
    <w:rsid w:val="00493379"/>
    <w:rsid w:val="004937C0"/>
    <w:rsid w:val="00493A6C"/>
    <w:rsid w:val="00493F3E"/>
    <w:rsid w:val="004946AC"/>
    <w:rsid w:val="004946BD"/>
    <w:rsid w:val="004946CB"/>
    <w:rsid w:val="00494B25"/>
    <w:rsid w:val="00494FE5"/>
    <w:rsid w:val="004953BB"/>
    <w:rsid w:val="00495A3F"/>
    <w:rsid w:val="00496847"/>
    <w:rsid w:val="00496970"/>
    <w:rsid w:val="00496977"/>
    <w:rsid w:val="00496EE8"/>
    <w:rsid w:val="0049751D"/>
    <w:rsid w:val="00497693"/>
    <w:rsid w:val="00497A53"/>
    <w:rsid w:val="00497CF3"/>
    <w:rsid w:val="004A048B"/>
    <w:rsid w:val="004A0782"/>
    <w:rsid w:val="004A0835"/>
    <w:rsid w:val="004A083E"/>
    <w:rsid w:val="004A0B18"/>
    <w:rsid w:val="004A0D49"/>
    <w:rsid w:val="004A11AF"/>
    <w:rsid w:val="004A1349"/>
    <w:rsid w:val="004A13DE"/>
    <w:rsid w:val="004A1953"/>
    <w:rsid w:val="004A1A00"/>
    <w:rsid w:val="004A1BC1"/>
    <w:rsid w:val="004A1E62"/>
    <w:rsid w:val="004A1EA6"/>
    <w:rsid w:val="004A2453"/>
    <w:rsid w:val="004A2769"/>
    <w:rsid w:val="004A29E2"/>
    <w:rsid w:val="004A2DB4"/>
    <w:rsid w:val="004A3189"/>
    <w:rsid w:val="004A31CA"/>
    <w:rsid w:val="004A33F3"/>
    <w:rsid w:val="004A342F"/>
    <w:rsid w:val="004A3461"/>
    <w:rsid w:val="004A34D2"/>
    <w:rsid w:val="004A3606"/>
    <w:rsid w:val="004A48DF"/>
    <w:rsid w:val="004A4977"/>
    <w:rsid w:val="004A4E22"/>
    <w:rsid w:val="004A4F1F"/>
    <w:rsid w:val="004A513A"/>
    <w:rsid w:val="004A5A8F"/>
    <w:rsid w:val="004A60F3"/>
    <w:rsid w:val="004A646E"/>
    <w:rsid w:val="004A6A17"/>
    <w:rsid w:val="004A712B"/>
    <w:rsid w:val="004A71FF"/>
    <w:rsid w:val="004A7833"/>
    <w:rsid w:val="004A7B52"/>
    <w:rsid w:val="004B049D"/>
    <w:rsid w:val="004B0A6C"/>
    <w:rsid w:val="004B0BB0"/>
    <w:rsid w:val="004B1677"/>
    <w:rsid w:val="004B174F"/>
    <w:rsid w:val="004B1EA1"/>
    <w:rsid w:val="004B222C"/>
    <w:rsid w:val="004B22D0"/>
    <w:rsid w:val="004B2696"/>
    <w:rsid w:val="004B3544"/>
    <w:rsid w:val="004B375D"/>
    <w:rsid w:val="004B3838"/>
    <w:rsid w:val="004B392B"/>
    <w:rsid w:val="004B3A50"/>
    <w:rsid w:val="004B40DE"/>
    <w:rsid w:val="004B47EF"/>
    <w:rsid w:val="004B4B5F"/>
    <w:rsid w:val="004B4CB1"/>
    <w:rsid w:val="004B516D"/>
    <w:rsid w:val="004B5747"/>
    <w:rsid w:val="004B5A1A"/>
    <w:rsid w:val="004B5F97"/>
    <w:rsid w:val="004B5FEC"/>
    <w:rsid w:val="004B5FFC"/>
    <w:rsid w:val="004B6134"/>
    <w:rsid w:val="004B6347"/>
    <w:rsid w:val="004B63AD"/>
    <w:rsid w:val="004B648F"/>
    <w:rsid w:val="004B68A6"/>
    <w:rsid w:val="004B6936"/>
    <w:rsid w:val="004B7986"/>
    <w:rsid w:val="004B79E9"/>
    <w:rsid w:val="004B7DED"/>
    <w:rsid w:val="004C09A2"/>
    <w:rsid w:val="004C0A9A"/>
    <w:rsid w:val="004C1023"/>
    <w:rsid w:val="004C1287"/>
    <w:rsid w:val="004C165F"/>
    <w:rsid w:val="004C18F6"/>
    <w:rsid w:val="004C1956"/>
    <w:rsid w:val="004C1A6D"/>
    <w:rsid w:val="004C1AC9"/>
    <w:rsid w:val="004C1B22"/>
    <w:rsid w:val="004C1F0F"/>
    <w:rsid w:val="004C1F88"/>
    <w:rsid w:val="004C2115"/>
    <w:rsid w:val="004C2196"/>
    <w:rsid w:val="004C245A"/>
    <w:rsid w:val="004C2B07"/>
    <w:rsid w:val="004C30AC"/>
    <w:rsid w:val="004C36A8"/>
    <w:rsid w:val="004C3749"/>
    <w:rsid w:val="004C4166"/>
    <w:rsid w:val="004C4A69"/>
    <w:rsid w:val="004C4B18"/>
    <w:rsid w:val="004C4CE0"/>
    <w:rsid w:val="004C4F04"/>
    <w:rsid w:val="004C4F29"/>
    <w:rsid w:val="004C51B1"/>
    <w:rsid w:val="004C5251"/>
    <w:rsid w:val="004C53B6"/>
    <w:rsid w:val="004C5540"/>
    <w:rsid w:val="004C5644"/>
    <w:rsid w:val="004C5B3F"/>
    <w:rsid w:val="004C5D03"/>
    <w:rsid w:val="004C62D6"/>
    <w:rsid w:val="004C6A76"/>
    <w:rsid w:val="004C6F8D"/>
    <w:rsid w:val="004C74FA"/>
    <w:rsid w:val="004C783B"/>
    <w:rsid w:val="004C78CD"/>
    <w:rsid w:val="004C7F2F"/>
    <w:rsid w:val="004D0634"/>
    <w:rsid w:val="004D0A61"/>
    <w:rsid w:val="004D0EA7"/>
    <w:rsid w:val="004D1426"/>
    <w:rsid w:val="004D144B"/>
    <w:rsid w:val="004D175C"/>
    <w:rsid w:val="004D17F1"/>
    <w:rsid w:val="004D1A29"/>
    <w:rsid w:val="004D1A8E"/>
    <w:rsid w:val="004D2110"/>
    <w:rsid w:val="004D226A"/>
    <w:rsid w:val="004D239E"/>
    <w:rsid w:val="004D24ED"/>
    <w:rsid w:val="004D26CC"/>
    <w:rsid w:val="004D27CF"/>
    <w:rsid w:val="004D2D61"/>
    <w:rsid w:val="004D3106"/>
    <w:rsid w:val="004D3198"/>
    <w:rsid w:val="004D3578"/>
    <w:rsid w:val="004D3EBD"/>
    <w:rsid w:val="004D4201"/>
    <w:rsid w:val="004D4241"/>
    <w:rsid w:val="004D4656"/>
    <w:rsid w:val="004D49BA"/>
    <w:rsid w:val="004D4A1F"/>
    <w:rsid w:val="004D4CB0"/>
    <w:rsid w:val="004D4D9D"/>
    <w:rsid w:val="004D578F"/>
    <w:rsid w:val="004D5A96"/>
    <w:rsid w:val="004D5ACC"/>
    <w:rsid w:val="004D5B05"/>
    <w:rsid w:val="004D5DCE"/>
    <w:rsid w:val="004D5F00"/>
    <w:rsid w:val="004D6237"/>
    <w:rsid w:val="004D636A"/>
    <w:rsid w:val="004D6492"/>
    <w:rsid w:val="004D67FA"/>
    <w:rsid w:val="004D6959"/>
    <w:rsid w:val="004D6A26"/>
    <w:rsid w:val="004D6DC0"/>
    <w:rsid w:val="004D771B"/>
    <w:rsid w:val="004D7858"/>
    <w:rsid w:val="004D7C54"/>
    <w:rsid w:val="004D7FEB"/>
    <w:rsid w:val="004D7FFE"/>
    <w:rsid w:val="004E03DE"/>
    <w:rsid w:val="004E047A"/>
    <w:rsid w:val="004E06CB"/>
    <w:rsid w:val="004E097A"/>
    <w:rsid w:val="004E0C92"/>
    <w:rsid w:val="004E1087"/>
    <w:rsid w:val="004E19FC"/>
    <w:rsid w:val="004E1C8D"/>
    <w:rsid w:val="004E1D70"/>
    <w:rsid w:val="004E1FF5"/>
    <w:rsid w:val="004E207D"/>
    <w:rsid w:val="004E213A"/>
    <w:rsid w:val="004E21F1"/>
    <w:rsid w:val="004E28C8"/>
    <w:rsid w:val="004E2971"/>
    <w:rsid w:val="004E29D9"/>
    <w:rsid w:val="004E2D2F"/>
    <w:rsid w:val="004E2D36"/>
    <w:rsid w:val="004E3460"/>
    <w:rsid w:val="004E39B4"/>
    <w:rsid w:val="004E39C3"/>
    <w:rsid w:val="004E3CC0"/>
    <w:rsid w:val="004E3F5B"/>
    <w:rsid w:val="004E416F"/>
    <w:rsid w:val="004E41ED"/>
    <w:rsid w:val="004E4338"/>
    <w:rsid w:val="004E43A7"/>
    <w:rsid w:val="004E4653"/>
    <w:rsid w:val="004E4A53"/>
    <w:rsid w:val="004E4FA7"/>
    <w:rsid w:val="004E51AE"/>
    <w:rsid w:val="004E5350"/>
    <w:rsid w:val="004E547B"/>
    <w:rsid w:val="004E58B9"/>
    <w:rsid w:val="004E5EF4"/>
    <w:rsid w:val="004E5FAE"/>
    <w:rsid w:val="004E6520"/>
    <w:rsid w:val="004E6592"/>
    <w:rsid w:val="004E6A1B"/>
    <w:rsid w:val="004E6D6C"/>
    <w:rsid w:val="004E6D86"/>
    <w:rsid w:val="004E7180"/>
    <w:rsid w:val="004E760E"/>
    <w:rsid w:val="004E779C"/>
    <w:rsid w:val="004E7954"/>
    <w:rsid w:val="004E7E0B"/>
    <w:rsid w:val="004F000B"/>
    <w:rsid w:val="004F0433"/>
    <w:rsid w:val="004F07B1"/>
    <w:rsid w:val="004F08A2"/>
    <w:rsid w:val="004F08C7"/>
    <w:rsid w:val="004F0988"/>
    <w:rsid w:val="004F0A6C"/>
    <w:rsid w:val="004F0CC5"/>
    <w:rsid w:val="004F0E56"/>
    <w:rsid w:val="004F0E71"/>
    <w:rsid w:val="004F2430"/>
    <w:rsid w:val="004F294B"/>
    <w:rsid w:val="004F2ACB"/>
    <w:rsid w:val="004F2FC9"/>
    <w:rsid w:val="004F3340"/>
    <w:rsid w:val="004F33CB"/>
    <w:rsid w:val="004F36C6"/>
    <w:rsid w:val="004F3895"/>
    <w:rsid w:val="004F3A80"/>
    <w:rsid w:val="004F3ADA"/>
    <w:rsid w:val="004F4019"/>
    <w:rsid w:val="004F4284"/>
    <w:rsid w:val="004F4AC9"/>
    <w:rsid w:val="004F4B67"/>
    <w:rsid w:val="004F4C74"/>
    <w:rsid w:val="004F4DBF"/>
    <w:rsid w:val="004F5D83"/>
    <w:rsid w:val="004F7043"/>
    <w:rsid w:val="004F72D1"/>
    <w:rsid w:val="004F73A6"/>
    <w:rsid w:val="004F755D"/>
    <w:rsid w:val="004F76E6"/>
    <w:rsid w:val="004F7BA3"/>
    <w:rsid w:val="004F7CCB"/>
    <w:rsid w:val="004F7CE4"/>
    <w:rsid w:val="004F7D2C"/>
    <w:rsid w:val="004FB629"/>
    <w:rsid w:val="0050035D"/>
    <w:rsid w:val="0050106A"/>
    <w:rsid w:val="00501553"/>
    <w:rsid w:val="00501CEF"/>
    <w:rsid w:val="00502121"/>
    <w:rsid w:val="00503299"/>
    <w:rsid w:val="005033C1"/>
    <w:rsid w:val="005037D6"/>
    <w:rsid w:val="005039DD"/>
    <w:rsid w:val="00503DF4"/>
    <w:rsid w:val="00504CEB"/>
    <w:rsid w:val="00504D73"/>
    <w:rsid w:val="0050597D"/>
    <w:rsid w:val="00505A76"/>
    <w:rsid w:val="00505B5C"/>
    <w:rsid w:val="00505BC1"/>
    <w:rsid w:val="00505CAA"/>
    <w:rsid w:val="005066DE"/>
    <w:rsid w:val="005067A3"/>
    <w:rsid w:val="00506844"/>
    <w:rsid w:val="005069BD"/>
    <w:rsid w:val="00506A8F"/>
    <w:rsid w:val="00506ABC"/>
    <w:rsid w:val="00506C56"/>
    <w:rsid w:val="005072DB"/>
    <w:rsid w:val="0050770B"/>
    <w:rsid w:val="00507A65"/>
    <w:rsid w:val="00510358"/>
    <w:rsid w:val="0051044C"/>
    <w:rsid w:val="0051091A"/>
    <w:rsid w:val="00510B88"/>
    <w:rsid w:val="0051160B"/>
    <w:rsid w:val="005119D8"/>
    <w:rsid w:val="00511AC4"/>
    <w:rsid w:val="00511B3D"/>
    <w:rsid w:val="00511C8C"/>
    <w:rsid w:val="00511D7B"/>
    <w:rsid w:val="00511E08"/>
    <w:rsid w:val="00511E85"/>
    <w:rsid w:val="00511FB8"/>
    <w:rsid w:val="00512565"/>
    <w:rsid w:val="005129D5"/>
    <w:rsid w:val="00513484"/>
    <w:rsid w:val="00513516"/>
    <w:rsid w:val="00513E4A"/>
    <w:rsid w:val="00513F94"/>
    <w:rsid w:val="00514297"/>
    <w:rsid w:val="0051461A"/>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17BBA"/>
    <w:rsid w:val="005201EB"/>
    <w:rsid w:val="00520342"/>
    <w:rsid w:val="005205B4"/>
    <w:rsid w:val="005209A0"/>
    <w:rsid w:val="0052101A"/>
    <w:rsid w:val="005213DC"/>
    <w:rsid w:val="00521635"/>
    <w:rsid w:val="005218C7"/>
    <w:rsid w:val="00521A3F"/>
    <w:rsid w:val="005220F4"/>
    <w:rsid w:val="00522220"/>
    <w:rsid w:val="005227E5"/>
    <w:rsid w:val="00522CB0"/>
    <w:rsid w:val="00523828"/>
    <w:rsid w:val="00523A01"/>
    <w:rsid w:val="00524546"/>
    <w:rsid w:val="0052467F"/>
    <w:rsid w:val="005248F0"/>
    <w:rsid w:val="00524A99"/>
    <w:rsid w:val="0052518E"/>
    <w:rsid w:val="0052559F"/>
    <w:rsid w:val="0052561A"/>
    <w:rsid w:val="005257D9"/>
    <w:rsid w:val="00525824"/>
    <w:rsid w:val="00525E8F"/>
    <w:rsid w:val="00526651"/>
    <w:rsid w:val="005267CC"/>
    <w:rsid w:val="00526CA8"/>
    <w:rsid w:val="00526CB1"/>
    <w:rsid w:val="00526DC0"/>
    <w:rsid w:val="00526FC7"/>
    <w:rsid w:val="005271AC"/>
    <w:rsid w:val="00527B2F"/>
    <w:rsid w:val="005303A7"/>
    <w:rsid w:val="005304AF"/>
    <w:rsid w:val="0053079A"/>
    <w:rsid w:val="00530B52"/>
    <w:rsid w:val="00530DD8"/>
    <w:rsid w:val="00531032"/>
    <w:rsid w:val="0053122C"/>
    <w:rsid w:val="00531976"/>
    <w:rsid w:val="00531B23"/>
    <w:rsid w:val="00531C34"/>
    <w:rsid w:val="00532357"/>
    <w:rsid w:val="00532682"/>
    <w:rsid w:val="005328F4"/>
    <w:rsid w:val="00532E65"/>
    <w:rsid w:val="005334AD"/>
    <w:rsid w:val="00533668"/>
    <w:rsid w:val="0053378E"/>
    <w:rsid w:val="0053388B"/>
    <w:rsid w:val="00533A1D"/>
    <w:rsid w:val="00533E3E"/>
    <w:rsid w:val="00533F77"/>
    <w:rsid w:val="00534739"/>
    <w:rsid w:val="005348CA"/>
    <w:rsid w:val="00534D27"/>
    <w:rsid w:val="00535308"/>
    <w:rsid w:val="0053562E"/>
    <w:rsid w:val="00535773"/>
    <w:rsid w:val="005357A1"/>
    <w:rsid w:val="00535DA7"/>
    <w:rsid w:val="00536186"/>
    <w:rsid w:val="005361B1"/>
    <w:rsid w:val="00536745"/>
    <w:rsid w:val="0053792C"/>
    <w:rsid w:val="00537E15"/>
    <w:rsid w:val="00537EEE"/>
    <w:rsid w:val="005404FB"/>
    <w:rsid w:val="005411A0"/>
    <w:rsid w:val="00541D09"/>
    <w:rsid w:val="00541E9E"/>
    <w:rsid w:val="00541F4C"/>
    <w:rsid w:val="00541FE3"/>
    <w:rsid w:val="0054228F"/>
    <w:rsid w:val="00542634"/>
    <w:rsid w:val="00542857"/>
    <w:rsid w:val="0054291B"/>
    <w:rsid w:val="00542C73"/>
    <w:rsid w:val="005438BB"/>
    <w:rsid w:val="00543901"/>
    <w:rsid w:val="00543D25"/>
    <w:rsid w:val="00543E6C"/>
    <w:rsid w:val="0054449B"/>
    <w:rsid w:val="005447B4"/>
    <w:rsid w:val="00544DBE"/>
    <w:rsid w:val="00544F3B"/>
    <w:rsid w:val="00544FBB"/>
    <w:rsid w:val="00545005"/>
    <w:rsid w:val="0054531A"/>
    <w:rsid w:val="00545C9D"/>
    <w:rsid w:val="0054615A"/>
    <w:rsid w:val="00546579"/>
    <w:rsid w:val="00546C2E"/>
    <w:rsid w:val="00546CCC"/>
    <w:rsid w:val="0054708D"/>
    <w:rsid w:val="00547124"/>
    <w:rsid w:val="0054721F"/>
    <w:rsid w:val="005476A4"/>
    <w:rsid w:val="00547871"/>
    <w:rsid w:val="0054789D"/>
    <w:rsid w:val="00547EE2"/>
    <w:rsid w:val="005508B4"/>
    <w:rsid w:val="00550AF5"/>
    <w:rsid w:val="00550C7E"/>
    <w:rsid w:val="00550F76"/>
    <w:rsid w:val="00551AB8"/>
    <w:rsid w:val="00551B4B"/>
    <w:rsid w:val="00551D95"/>
    <w:rsid w:val="00551E63"/>
    <w:rsid w:val="005525EB"/>
    <w:rsid w:val="0055260B"/>
    <w:rsid w:val="00552646"/>
    <w:rsid w:val="005526C4"/>
    <w:rsid w:val="00552AF0"/>
    <w:rsid w:val="00552D3E"/>
    <w:rsid w:val="00552FA7"/>
    <w:rsid w:val="00553649"/>
    <w:rsid w:val="005546B9"/>
    <w:rsid w:val="00554742"/>
    <w:rsid w:val="00555069"/>
    <w:rsid w:val="0055526C"/>
    <w:rsid w:val="00555312"/>
    <w:rsid w:val="00555728"/>
    <w:rsid w:val="0055595D"/>
    <w:rsid w:val="00555F2E"/>
    <w:rsid w:val="00555F64"/>
    <w:rsid w:val="00556771"/>
    <w:rsid w:val="00556D69"/>
    <w:rsid w:val="00557147"/>
    <w:rsid w:val="005571D5"/>
    <w:rsid w:val="005574D8"/>
    <w:rsid w:val="00557819"/>
    <w:rsid w:val="00557DE2"/>
    <w:rsid w:val="00557E9E"/>
    <w:rsid w:val="00557EA3"/>
    <w:rsid w:val="00560A24"/>
    <w:rsid w:val="00560CD5"/>
    <w:rsid w:val="00560E83"/>
    <w:rsid w:val="00561390"/>
    <w:rsid w:val="00561892"/>
    <w:rsid w:val="00561C86"/>
    <w:rsid w:val="00561E92"/>
    <w:rsid w:val="00562715"/>
    <w:rsid w:val="00562A65"/>
    <w:rsid w:val="00562C60"/>
    <w:rsid w:val="00563657"/>
    <w:rsid w:val="00563D5F"/>
    <w:rsid w:val="00563F3A"/>
    <w:rsid w:val="00564481"/>
    <w:rsid w:val="005646BE"/>
    <w:rsid w:val="005646E3"/>
    <w:rsid w:val="0056484E"/>
    <w:rsid w:val="00564DF2"/>
    <w:rsid w:val="0056502A"/>
    <w:rsid w:val="00565087"/>
    <w:rsid w:val="00565EB8"/>
    <w:rsid w:val="00565F42"/>
    <w:rsid w:val="005660D0"/>
    <w:rsid w:val="005664A8"/>
    <w:rsid w:val="00566BB8"/>
    <w:rsid w:val="00566DF0"/>
    <w:rsid w:val="00566F8E"/>
    <w:rsid w:val="00567E65"/>
    <w:rsid w:val="0057068B"/>
    <w:rsid w:val="00570960"/>
    <w:rsid w:val="005710B4"/>
    <w:rsid w:val="005711F2"/>
    <w:rsid w:val="00571423"/>
    <w:rsid w:val="005715D8"/>
    <w:rsid w:val="00571D25"/>
    <w:rsid w:val="00571EB8"/>
    <w:rsid w:val="00571EE3"/>
    <w:rsid w:val="0057208B"/>
    <w:rsid w:val="0057212D"/>
    <w:rsid w:val="00572571"/>
    <w:rsid w:val="00572E99"/>
    <w:rsid w:val="005733D2"/>
    <w:rsid w:val="005738B8"/>
    <w:rsid w:val="00573CE8"/>
    <w:rsid w:val="00575009"/>
    <w:rsid w:val="005755D5"/>
    <w:rsid w:val="005758BE"/>
    <w:rsid w:val="00575A14"/>
    <w:rsid w:val="00575EFC"/>
    <w:rsid w:val="0057797B"/>
    <w:rsid w:val="00577A51"/>
    <w:rsid w:val="00577B5F"/>
    <w:rsid w:val="00577B6C"/>
    <w:rsid w:val="00577E0E"/>
    <w:rsid w:val="0058002E"/>
    <w:rsid w:val="00580507"/>
    <w:rsid w:val="005805CA"/>
    <w:rsid w:val="005812D2"/>
    <w:rsid w:val="00581473"/>
    <w:rsid w:val="0058176E"/>
    <w:rsid w:val="00581E3E"/>
    <w:rsid w:val="00581F8D"/>
    <w:rsid w:val="0058221B"/>
    <w:rsid w:val="0058239E"/>
    <w:rsid w:val="00582D3D"/>
    <w:rsid w:val="005830BD"/>
    <w:rsid w:val="0058524C"/>
    <w:rsid w:val="00585345"/>
    <w:rsid w:val="00585A9C"/>
    <w:rsid w:val="00585B33"/>
    <w:rsid w:val="00585F64"/>
    <w:rsid w:val="0058697B"/>
    <w:rsid w:val="00586E4C"/>
    <w:rsid w:val="00590037"/>
    <w:rsid w:val="005907BC"/>
    <w:rsid w:val="00590CBF"/>
    <w:rsid w:val="00591599"/>
    <w:rsid w:val="00591864"/>
    <w:rsid w:val="00591C1E"/>
    <w:rsid w:val="00592454"/>
    <w:rsid w:val="00592BB0"/>
    <w:rsid w:val="005931BB"/>
    <w:rsid w:val="00593F39"/>
    <w:rsid w:val="005941ED"/>
    <w:rsid w:val="00594311"/>
    <w:rsid w:val="0059434D"/>
    <w:rsid w:val="00594398"/>
    <w:rsid w:val="00594522"/>
    <w:rsid w:val="005945EB"/>
    <w:rsid w:val="00594B3D"/>
    <w:rsid w:val="0059569F"/>
    <w:rsid w:val="00595C08"/>
    <w:rsid w:val="00596336"/>
    <w:rsid w:val="00596437"/>
    <w:rsid w:val="005967AB"/>
    <w:rsid w:val="00596FFC"/>
    <w:rsid w:val="005973DC"/>
    <w:rsid w:val="00597A9F"/>
    <w:rsid w:val="00597B11"/>
    <w:rsid w:val="005A08DF"/>
    <w:rsid w:val="005A08F9"/>
    <w:rsid w:val="005A1556"/>
    <w:rsid w:val="005A19DB"/>
    <w:rsid w:val="005A1A41"/>
    <w:rsid w:val="005A1DF9"/>
    <w:rsid w:val="005A290A"/>
    <w:rsid w:val="005A2FA3"/>
    <w:rsid w:val="005A364A"/>
    <w:rsid w:val="005A3A38"/>
    <w:rsid w:val="005A3AC4"/>
    <w:rsid w:val="005A3E08"/>
    <w:rsid w:val="005A441F"/>
    <w:rsid w:val="005A46A4"/>
    <w:rsid w:val="005A4BB8"/>
    <w:rsid w:val="005A56A7"/>
    <w:rsid w:val="005A5A0F"/>
    <w:rsid w:val="005A60AA"/>
    <w:rsid w:val="005A60EA"/>
    <w:rsid w:val="005A64E2"/>
    <w:rsid w:val="005A64FC"/>
    <w:rsid w:val="005A6978"/>
    <w:rsid w:val="005A6ACE"/>
    <w:rsid w:val="005B0086"/>
    <w:rsid w:val="005B016D"/>
    <w:rsid w:val="005B078B"/>
    <w:rsid w:val="005B07B9"/>
    <w:rsid w:val="005B118D"/>
    <w:rsid w:val="005B12DC"/>
    <w:rsid w:val="005B1D20"/>
    <w:rsid w:val="005B1ED8"/>
    <w:rsid w:val="005B2681"/>
    <w:rsid w:val="005B2E65"/>
    <w:rsid w:val="005B3458"/>
    <w:rsid w:val="005B4770"/>
    <w:rsid w:val="005B4A7B"/>
    <w:rsid w:val="005B4A98"/>
    <w:rsid w:val="005B5494"/>
    <w:rsid w:val="005B5BEB"/>
    <w:rsid w:val="005B5EB4"/>
    <w:rsid w:val="005B6126"/>
    <w:rsid w:val="005B6151"/>
    <w:rsid w:val="005B6928"/>
    <w:rsid w:val="005B6A1C"/>
    <w:rsid w:val="005B6A35"/>
    <w:rsid w:val="005B6AC0"/>
    <w:rsid w:val="005B6E4C"/>
    <w:rsid w:val="005B7277"/>
    <w:rsid w:val="005C000E"/>
    <w:rsid w:val="005C02D3"/>
    <w:rsid w:val="005C0723"/>
    <w:rsid w:val="005C09C5"/>
    <w:rsid w:val="005C0F21"/>
    <w:rsid w:val="005C113D"/>
    <w:rsid w:val="005C12F8"/>
    <w:rsid w:val="005C152C"/>
    <w:rsid w:val="005C1793"/>
    <w:rsid w:val="005C1B58"/>
    <w:rsid w:val="005C2542"/>
    <w:rsid w:val="005C2999"/>
    <w:rsid w:val="005C2E5A"/>
    <w:rsid w:val="005C3F4C"/>
    <w:rsid w:val="005C414A"/>
    <w:rsid w:val="005C41F6"/>
    <w:rsid w:val="005C42EE"/>
    <w:rsid w:val="005C459A"/>
    <w:rsid w:val="005C4DE7"/>
    <w:rsid w:val="005C5757"/>
    <w:rsid w:val="005C5879"/>
    <w:rsid w:val="005C5918"/>
    <w:rsid w:val="005C5D42"/>
    <w:rsid w:val="005C6307"/>
    <w:rsid w:val="005C6C4D"/>
    <w:rsid w:val="005C7024"/>
    <w:rsid w:val="005C70DF"/>
    <w:rsid w:val="005C7AA9"/>
    <w:rsid w:val="005C7BDC"/>
    <w:rsid w:val="005C7FFC"/>
    <w:rsid w:val="005D07C0"/>
    <w:rsid w:val="005D10B5"/>
    <w:rsid w:val="005D1130"/>
    <w:rsid w:val="005D15E6"/>
    <w:rsid w:val="005D2761"/>
    <w:rsid w:val="005D29F2"/>
    <w:rsid w:val="005D2E01"/>
    <w:rsid w:val="005D3131"/>
    <w:rsid w:val="005D3E41"/>
    <w:rsid w:val="005D4230"/>
    <w:rsid w:val="005D42FC"/>
    <w:rsid w:val="005D49FE"/>
    <w:rsid w:val="005D4BEE"/>
    <w:rsid w:val="005D4C0A"/>
    <w:rsid w:val="005D4F18"/>
    <w:rsid w:val="005D5842"/>
    <w:rsid w:val="005D6A97"/>
    <w:rsid w:val="005D727A"/>
    <w:rsid w:val="005D733F"/>
    <w:rsid w:val="005D7526"/>
    <w:rsid w:val="005D76A4"/>
    <w:rsid w:val="005D7AC2"/>
    <w:rsid w:val="005E05A6"/>
    <w:rsid w:val="005E05EF"/>
    <w:rsid w:val="005E0658"/>
    <w:rsid w:val="005E09C6"/>
    <w:rsid w:val="005E0F8A"/>
    <w:rsid w:val="005E1910"/>
    <w:rsid w:val="005E1B83"/>
    <w:rsid w:val="005E1F03"/>
    <w:rsid w:val="005E2352"/>
    <w:rsid w:val="005E259D"/>
    <w:rsid w:val="005E28EB"/>
    <w:rsid w:val="005E2BC7"/>
    <w:rsid w:val="005E3586"/>
    <w:rsid w:val="005E3B5B"/>
    <w:rsid w:val="005E3FC5"/>
    <w:rsid w:val="005E42CF"/>
    <w:rsid w:val="005E45E7"/>
    <w:rsid w:val="005E4BB2"/>
    <w:rsid w:val="005E4CFF"/>
    <w:rsid w:val="005E4E31"/>
    <w:rsid w:val="005E5011"/>
    <w:rsid w:val="005E50B6"/>
    <w:rsid w:val="005E5432"/>
    <w:rsid w:val="005E54D4"/>
    <w:rsid w:val="005E59FD"/>
    <w:rsid w:val="005E636A"/>
    <w:rsid w:val="005E6B9E"/>
    <w:rsid w:val="005E6F22"/>
    <w:rsid w:val="005E6F69"/>
    <w:rsid w:val="005E7007"/>
    <w:rsid w:val="005E75B1"/>
    <w:rsid w:val="005E770F"/>
    <w:rsid w:val="005E7B08"/>
    <w:rsid w:val="005E7C91"/>
    <w:rsid w:val="005F0218"/>
    <w:rsid w:val="005F04C6"/>
    <w:rsid w:val="005F09CC"/>
    <w:rsid w:val="005F0C9E"/>
    <w:rsid w:val="005F112B"/>
    <w:rsid w:val="005F1294"/>
    <w:rsid w:val="005F1C2D"/>
    <w:rsid w:val="005F1D67"/>
    <w:rsid w:val="005F1E52"/>
    <w:rsid w:val="005F1F84"/>
    <w:rsid w:val="005F3BB3"/>
    <w:rsid w:val="005F3F29"/>
    <w:rsid w:val="005F4008"/>
    <w:rsid w:val="005F48E3"/>
    <w:rsid w:val="005F4F1B"/>
    <w:rsid w:val="005F4F5A"/>
    <w:rsid w:val="005F510A"/>
    <w:rsid w:val="005F522D"/>
    <w:rsid w:val="005F52AA"/>
    <w:rsid w:val="005F560C"/>
    <w:rsid w:val="005F57BF"/>
    <w:rsid w:val="005F59F3"/>
    <w:rsid w:val="005F69C3"/>
    <w:rsid w:val="005F7037"/>
    <w:rsid w:val="005F733D"/>
    <w:rsid w:val="005F759E"/>
    <w:rsid w:val="005F788A"/>
    <w:rsid w:val="005F78C7"/>
    <w:rsid w:val="005FE427"/>
    <w:rsid w:val="00600AD4"/>
    <w:rsid w:val="00600D4E"/>
    <w:rsid w:val="00600D54"/>
    <w:rsid w:val="00600DD5"/>
    <w:rsid w:val="00600E23"/>
    <w:rsid w:val="00601E44"/>
    <w:rsid w:val="00602AEA"/>
    <w:rsid w:val="00602CD3"/>
    <w:rsid w:val="00602FAD"/>
    <w:rsid w:val="006031E7"/>
    <w:rsid w:val="006033FA"/>
    <w:rsid w:val="00603566"/>
    <w:rsid w:val="00603FA9"/>
    <w:rsid w:val="0060432B"/>
    <w:rsid w:val="006046B0"/>
    <w:rsid w:val="00605082"/>
    <w:rsid w:val="0060510E"/>
    <w:rsid w:val="00605D69"/>
    <w:rsid w:val="00605DE6"/>
    <w:rsid w:val="00606081"/>
    <w:rsid w:val="006062F4"/>
    <w:rsid w:val="006067ED"/>
    <w:rsid w:val="00606DD2"/>
    <w:rsid w:val="00606E3C"/>
    <w:rsid w:val="00607818"/>
    <w:rsid w:val="00610014"/>
    <w:rsid w:val="006101A1"/>
    <w:rsid w:val="0061036E"/>
    <w:rsid w:val="00610375"/>
    <w:rsid w:val="00610391"/>
    <w:rsid w:val="00610976"/>
    <w:rsid w:val="00610D9B"/>
    <w:rsid w:val="00610F6E"/>
    <w:rsid w:val="00611099"/>
    <w:rsid w:val="00611A6A"/>
    <w:rsid w:val="00611A73"/>
    <w:rsid w:val="00611C81"/>
    <w:rsid w:val="00611D1F"/>
    <w:rsid w:val="006120D9"/>
    <w:rsid w:val="006125A3"/>
    <w:rsid w:val="00612714"/>
    <w:rsid w:val="00612780"/>
    <w:rsid w:val="006133CB"/>
    <w:rsid w:val="0061367D"/>
    <w:rsid w:val="00613FE6"/>
    <w:rsid w:val="006141C8"/>
    <w:rsid w:val="006143E3"/>
    <w:rsid w:val="00614508"/>
    <w:rsid w:val="0061467B"/>
    <w:rsid w:val="00614882"/>
    <w:rsid w:val="00614A4F"/>
    <w:rsid w:val="00614FDF"/>
    <w:rsid w:val="00615146"/>
    <w:rsid w:val="00615231"/>
    <w:rsid w:val="00615436"/>
    <w:rsid w:val="006154D3"/>
    <w:rsid w:val="00615815"/>
    <w:rsid w:val="00615C8E"/>
    <w:rsid w:val="00615E4D"/>
    <w:rsid w:val="00616425"/>
    <w:rsid w:val="00616CF7"/>
    <w:rsid w:val="00617337"/>
    <w:rsid w:val="006173BE"/>
    <w:rsid w:val="0061769E"/>
    <w:rsid w:val="00617ACA"/>
    <w:rsid w:val="00617DA9"/>
    <w:rsid w:val="00617DEF"/>
    <w:rsid w:val="00617E9F"/>
    <w:rsid w:val="00617EF0"/>
    <w:rsid w:val="006201C7"/>
    <w:rsid w:val="0062033B"/>
    <w:rsid w:val="006213FD"/>
    <w:rsid w:val="006214C1"/>
    <w:rsid w:val="006216BA"/>
    <w:rsid w:val="00621722"/>
    <w:rsid w:val="00622078"/>
    <w:rsid w:val="006223A2"/>
    <w:rsid w:val="00622457"/>
    <w:rsid w:val="00622625"/>
    <w:rsid w:val="006227FC"/>
    <w:rsid w:val="00622803"/>
    <w:rsid w:val="00622855"/>
    <w:rsid w:val="00622A63"/>
    <w:rsid w:val="00623891"/>
    <w:rsid w:val="006238EE"/>
    <w:rsid w:val="00623B55"/>
    <w:rsid w:val="00623E3A"/>
    <w:rsid w:val="00624510"/>
    <w:rsid w:val="0062453D"/>
    <w:rsid w:val="006245DF"/>
    <w:rsid w:val="006248BE"/>
    <w:rsid w:val="00624B56"/>
    <w:rsid w:val="0062515B"/>
    <w:rsid w:val="006253EC"/>
    <w:rsid w:val="00625566"/>
    <w:rsid w:val="006255D1"/>
    <w:rsid w:val="00625789"/>
    <w:rsid w:val="00625A8C"/>
    <w:rsid w:val="00625C14"/>
    <w:rsid w:val="00625E04"/>
    <w:rsid w:val="0062637B"/>
    <w:rsid w:val="00626932"/>
    <w:rsid w:val="00626C63"/>
    <w:rsid w:val="00626F0D"/>
    <w:rsid w:val="00627A53"/>
    <w:rsid w:val="0063027D"/>
    <w:rsid w:val="00630283"/>
    <w:rsid w:val="0063029E"/>
    <w:rsid w:val="006307EC"/>
    <w:rsid w:val="00630D41"/>
    <w:rsid w:val="00630DD3"/>
    <w:rsid w:val="00630E40"/>
    <w:rsid w:val="0063146B"/>
    <w:rsid w:val="006314E6"/>
    <w:rsid w:val="00631958"/>
    <w:rsid w:val="00631A5A"/>
    <w:rsid w:val="00631DE4"/>
    <w:rsid w:val="0063201D"/>
    <w:rsid w:val="006326E2"/>
    <w:rsid w:val="00632C8D"/>
    <w:rsid w:val="00632CB7"/>
    <w:rsid w:val="00633885"/>
    <w:rsid w:val="006338C5"/>
    <w:rsid w:val="006338F3"/>
    <w:rsid w:val="006338FD"/>
    <w:rsid w:val="00633ACB"/>
    <w:rsid w:val="00633E98"/>
    <w:rsid w:val="00634A11"/>
    <w:rsid w:val="00634A6F"/>
    <w:rsid w:val="0063543D"/>
    <w:rsid w:val="0063552D"/>
    <w:rsid w:val="006357C0"/>
    <w:rsid w:val="00635875"/>
    <w:rsid w:val="00635E09"/>
    <w:rsid w:val="006360FE"/>
    <w:rsid w:val="00636311"/>
    <w:rsid w:val="006367E9"/>
    <w:rsid w:val="0063693B"/>
    <w:rsid w:val="00636D55"/>
    <w:rsid w:val="00637232"/>
    <w:rsid w:val="006373DC"/>
    <w:rsid w:val="006402CD"/>
    <w:rsid w:val="00640FA0"/>
    <w:rsid w:val="006415CA"/>
    <w:rsid w:val="00641657"/>
    <w:rsid w:val="00641A6B"/>
    <w:rsid w:val="00641C24"/>
    <w:rsid w:val="00641E00"/>
    <w:rsid w:val="006421FA"/>
    <w:rsid w:val="006421FF"/>
    <w:rsid w:val="00642414"/>
    <w:rsid w:val="0064268B"/>
    <w:rsid w:val="006426AD"/>
    <w:rsid w:val="00642A9E"/>
    <w:rsid w:val="00643851"/>
    <w:rsid w:val="0064422F"/>
    <w:rsid w:val="006442CE"/>
    <w:rsid w:val="006442DB"/>
    <w:rsid w:val="006445F1"/>
    <w:rsid w:val="006449E1"/>
    <w:rsid w:val="00645443"/>
    <w:rsid w:val="0064566E"/>
    <w:rsid w:val="00645771"/>
    <w:rsid w:val="00645BB5"/>
    <w:rsid w:val="0064612C"/>
    <w:rsid w:val="00646136"/>
    <w:rsid w:val="00647114"/>
    <w:rsid w:val="00647283"/>
    <w:rsid w:val="006473AF"/>
    <w:rsid w:val="00647537"/>
    <w:rsid w:val="006475F6"/>
    <w:rsid w:val="00647A69"/>
    <w:rsid w:val="00647C18"/>
    <w:rsid w:val="00650F49"/>
    <w:rsid w:val="00650F5B"/>
    <w:rsid w:val="006510FC"/>
    <w:rsid w:val="006516BC"/>
    <w:rsid w:val="006518C8"/>
    <w:rsid w:val="006527C5"/>
    <w:rsid w:val="00652868"/>
    <w:rsid w:val="00652973"/>
    <w:rsid w:val="0065304F"/>
    <w:rsid w:val="00653477"/>
    <w:rsid w:val="00653BAD"/>
    <w:rsid w:val="00653C82"/>
    <w:rsid w:val="00653E28"/>
    <w:rsid w:val="00653EE9"/>
    <w:rsid w:val="00653F0D"/>
    <w:rsid w:val="006541F9"/>
    <w:rsid w:val="00654208"/>
    <w:rsid w:val="006543F2"/>
    <w:rsid w:val="00654577"/>
    <w:rsid w:val="006545C1"/>
    <w:rsid w:val="006553BC"/>
    <w:rsid w:val="006555FB"/>
    <w:rsid w:val="0065616E"/>
    <w:rsid w:val="006562FC"/>
    <w:rsid w:val="00656D57"/>
    <w:rsid w:val="0065789F"/>
    <w:rsid w:val="006600C4"/>
    <w:rsid w:val="006608FF"/>
    <w:rsid w:val="00660D63"/>
    <w:rsid w:val="00660EF0"/>
    <w:rsid w:val="0066151E"/>
    <w:rsid w:val="00661636"/>
    <w:rsid w:val="0066191A"/>
    <w:rsid w:val="00662022"/>
    <w:rsid w:val="00662527"/>
    <w:rsid w:val="006629C2"/>
    <w:rsid w:val="00663411"/>
    <w:rsid w:val="0066354E"/>
    <w:rsid w:val="0066357D"/>
    <w:rsid w:val="00663B89"/>
    <w:rsid w:val="00663BD9"/>
    <w:rsid w:val="0066401A"/>
    <w:rsid w:val="0066421B"/>
    <w:rsid w:val="0066429B"/>
    <w:rsid w:val="00664623"/>
    <w:rsid w:val="00664DAB"/>
    <w:rsid w:val="00664F23"/>
    <w:rsid w:val="00665204"/>
    <w:rsid w:val="00665612"/>
    <w:rsid w:val="0066570D"/>
    <w:rsid w:val="00665967"/>
    <w:rsid w:val="00665BD7"/>
    <w:rsid w:val="00665CB2"/>
    <w:rsid w:val="00666063"/>
    <w:rsid w:val="0066629C"/>
    <w:rsid w:val="006663C1"/>
    <w:rsid w:val="0066647B"/>
    <w:rsid w:val="00666919"/>
    <w:rsid w:val="00667211"/>
    <w:rsid w:val="006672A2"/>
    <w:rsid w:val="00667566"/>
    <w:rsid w:val="00667B3E"/>
    <w:rsid w:val="006700A2"/>
    <w:rsid w:val="00670CF4"/>
    <w:rsid w:val="00670D46"/>
    <w:rsid w:val="00670D77"/>
    <w:rsid w:val="006717CB"/>
    <w:rsid w:val="006722F2"/>
    <w:rsid w:val="006724B1"/>
    <w:rsid w:val="00672BCF"/>
    <w:rsid w:val="00672D18"/>
    <w:rsid w:val="00672DE3"/>
    <w:rsid w:val="006732A7"/>
    <w:rsid w:val="00673842"/>
    <w:rsid w:val="00673A7B"/>
    <w:rsid w:val="00673C42"/>
    <w:rsid w:val="00673E25"/>
    <w:rsid w:val="00673F12"/>
    <w:rsid w:val="00673F79"/>
    <w:rsid w:val="00674278"/>
    <w:rsid w:val="00674293"/>
    <w:rsid w:val="006742A7"/>
    <w:rsid w:val="00674A28"/>
    <w:rsid w:val="00674A9E"/>
    <w:rsid w:val="00674C5F"/>
    <w:rsid w:val="00674C6E"/>
    <w:rsid w:val="006752B9"/>
    <w:rsid w:val="00675656"/>
    <w:rsid w:val="00675780"/>
    <w:rsid w:val="006759FE"/>
    <w:rsid w:val="00675E7B"/>
    <w:rsid w:val="006764A2"/>
    <w:rsid w:val="0067651E"/>
    <w:rsid w:val="006766DB"/>
    <w:rsid w:val="006771FA"/>
    <w:rsid w:val="00680061"/>
    <w:rsid w:val="0068035F"/>
    <w:rsid w:val="00680710"/>
    <w:rsid w:val="0068091C"/>
    <w:rsid w:val="00680FB5"/>
    <w:rsid w:val="0068154D"/>
    <w:rsid w:val="00681FB8"/>
    <w:rsid w:val="006823AE"/>
    <w:rsid w:val="0068292B"/>
    <w:rsid w:val="00682A68"/>
    <w:rsid w:val="00682D69"/>
    <w:rsid w:val="0068412B"/>
    <w:rsid w:val="0068493C"/>
    <w:rsid w:val="00684A77"/>
    <w:rsid w:val="00684CBD"/>
    <w:rsid w:val="00684DED"/>
    <w:rsid w:val="00684FCC"/>
    <w:rsid w:val="006858FA"/>
    <w:rsid w:val="0068700B"/>
    <w:rsid w:val="00687074"/>
    <w:rsid w:val="00687389"/>
    <w:rsid w:val="0068755F"/>
    <w:rsid w:val="006906C3"/>
    <w:rsid w:val="0069078E"/>
    <w:rsid w:val="00691222"/>
    <w:rsid w:val="0069127D"/>
    <w:rsid w:val="006912E9"/>
    <w:rsid w:val="006912FE"/>
    <w:rsid w:val="006915F0"/>
    <w:rsid w:val="00691DA4"/>
    <w:rsid w:val="00692033"/>
    <w:rsid w:val="00692458"/>
    <w:rsid w:val="00693172"/>
    <w:rsid w:val="0069350B"/>
    <w:rsid w:val="0069365F"/>
    <w:rsid w:val="00693883"/>
    <w:rsid w:val="00693933"/>
    <w:rsid w:val="00693DF9"/>
    <w:rsid w:val="00694C18"/>
    <w:rsid w:val="00694DFE"/>
    <w:rsid w:val="006954B1"/>
    <w:rsid w:val="006956C4"/>
    <w:rsid w:val="0069586D"/>
    <w:rsid w:val="006959AC"/>
    <w:rsid w:val="00695E55"/>
    <w:rsid w:val="00696108"/>
    <w:rsid w:val="0069646F"/>
    <w:rsid w:val="006969C8"/>
    <w:rsid w:val="00696CA6"/>
    <w:rsid w:val="006970D0"/>
    <w:rsid w:val="00697D99"/>
    <w:rsid w:val="006A0A7C"/>
    <w:rsid w:val="006A0C37"/>
    <w:rsid w:val="006A0EA7"/>
    <w:rsid w:val="006A132D"/>
    <w:rsid w:val="006A1D8E"/>
    <w:rsid w:val="006A1DDF"/>
    <w:rsid w:val="006A2354"/>
    <w:rsid w:val="006A2593"/>
    <w:rsid w:val="006A2765"/>
    <w:rsid w:val="006A2CFA"/>
    <w:rsid w:val="006A301A"/>
    <w:rsid w:val="006A323F"/>
    <w:rsid w:val="006A357D"/>
    <w:rsid w:val="006A3B2E"/>
    <w:rsid w:val="006A46B0"/>
    <w:rsid w:val="006A5230"/>
    <w:rsid w:val="006A5558"/>
    <w:rsid w:val="006A5667"/>
    <w:rsid w:val="006A578E"/>
    <w:rsid w:val="006A5939"/>
    <w:rsid w:val="006A5CF9"/>
    <w:rsid w:val="006A5EA7"/>
    <w:rsid w:val="006A627F"/>
    <w:rsid w:val="006A6407"/>
    <w:rsid w:val="006A66BC"/>
    <w:rsid w:val="006A684F"/>
    <w:rsid w:val="006A6E0D"/>
    <w:rsid w:val="006A71A9"/>
    <w:rsid w:val="006A71F6"/>
    <w:rsid w:val="006A7321"/>
    <w:rsid w:val="006A757B"/>
    <w:rsid w:val="006A77B3"/>
    <w:rsid w:val="006A7D82"/>
    <w:rsid w:val="006A7F3A"/>
    <w:rsid w:val="006A7FC5"/>
    <w:rsid w:val="006B04F1"/>
    <w:rsid w:val="006B0BF8"/>
    <w:rsid w:val="006B187A"/>
    <w:rsid w:val="006B1FA4"/>
    <w:rsid w:val="006B2097"/>
    <w:rsid w:val="006B21BD"/>
    <w:rsid w:val="006B21F0"/>
    <w:rsid w:val="006B2629"/>
    <w:rsid w:val="006B2AE7"/>
    <w:rsid w:val="006B2BB0"/>
    <w:rsid w:val="006B2BFD"/>
    <w:rsid w:val="006B2F5B"/>
    <w:rsid w:val="006B30D0"/>
    <w:rsid w:val="006B313D"/>
    <w:rsid w:val="006B32F8"/>
    <w:rsid w:val="006B3315"/>
    <w:rsid w:val="006B35EB"/>
    <w:rsid w:val="006B3BC2"/>
    <w:rsid w:val="006B416E"/>
    <w:rsid w:val="006B452B"/>
    <w:rsid w:val="006B467C"/>
    <w:rsid w:val="006B46C5"/>
    <w:rsid w:val="006B48F2"/>
    <w:rsid w:val="006B4F71"/>
    <w:rsid w:val="006B5A1E"/>
    <w:rsid w:val="006B5FA5"/>
    <w:rsid w:val="006B66A2"/>
    <w:rsid w:val="006B6ABE"/>
    <w:rsid w:val="006B6B79"/>
    <w:rsid w:val="006B6F92"/>
    <w:rsid w:val="006B70F9"/>
    <w:rsid w:val="006B78D5"/>
    <w:rsid w:val="006C03BD"/>
    <w:rsid w:val="006C04C5"/>
    <w:rsid w:val="006C0B79"/>
    <w:rsid w:val="006C0CB2"/>
    <w:rsid w:val="006C183C"/>
    <w:rsid w:val="006C1DA9"/>
    <w:rsid w:val="006C20A7"/>
    <w:rsid w:val="006C2671"/>
    <w:rsid w:val="006C29B5"/>
    <w:rsid w:val="006C2CD3"/>
    <w:rsid w:val="006C3083"/>
    <w:rsid w:val="006C3373"/>
    <w:rsid w:val="006C34A5"/>
    <w:rsid w:val="006C3A8E"/>
    <w:rsid w:val="006C3AFC"/>
    <w:rsid w:val="006C3D95"/>
    <w:rsid w:val="006C3F47"/>
    <w:rsid w:val="006C4001"/>
    <w:rsid w:val="006C4083"/>
    <w:rsid w:val="006C41AF"/>
    <w:rsid w:val="006C4830"/>
    <w:rsid w:val="006C48CB"/>
    <w:rsid w:val="006C4A25"/>
    <w:rsid w:val="006C4A3A"/>
    <w:rsid w:val="006C4B93"/>
    <w:rsid w:val="006C4D8F"/>
    <w:rsid w:val="006C5242"/>
    <w:rsid w:val="006C5AFB"/>
    <w:rsid w:val="006C5B30"/>
    <w:rsid w:val="006C5B36"/>
    <w:rsid w:val="006C6408"/>
    <w:rsid w:val="006C68AB"/>
    <w:rsid w:val="006C697B"/>
    <w:rsid w:val="006C6F77"/>
    <w:rsid w:val="006C706D"/>
    <w:rsid w:val="006C7926"/>
    <w:rsid w:val="006D0610"/>
    <w:rsid w:val="006D0AF1"/>
    <w:rsid w:val="006D0DDF"/>
    <w:rsid w:val="006D1198"/>
    <w:rsid w:val="006D1301"/>
    <w:rsid w:val="006D1672"/>
    <w:rsid w:val="006D1FE1"/>
    <w:rsid w:val="006D2333"/>
    <w:rsid w:val="006D2503"/>
    <w:rsid w:val="006D26CD"/>
    <w:rsid w:val="006D2A02"/>
    <w:rsid w:val="006D2B92"/>
    <w:rsid w:val="006D309E"/>
    <w:rsid w:val="006D3144"/>
    <w:rsid w:val="006D3493"/>
    <w:rsid w:val="006D3609"/>
    <w:rsid w:val="006D3AAF"/>
    <w:rsid w:val="006D3EED"/>
    <w:rsid w:val="006D4601"/>
    <w:rsid w:val="006D477F"/>
    <w:rsid w:val="006D51C0"/>
    <w:rsid w:val="006D5AFA"/>
    <w:rsid w:val="006D5CF7"/>
    <w:rsid w:val="006D5EDD"/>
    <w:rsid w:val="006D6085"/>
    <w:rsid w:val="006D622E"/>
    <w:rsid w:val="006D65F2"/>
    <w:rsid w:val="006D66F0"/>
    <w:rsid w:val="006D6E1F"/>
    <w:rsid w:val="006D76DF"/>
    <w:rsid w:val="006D776F"/>
    <w:rsid w:val="006D78C7"/>
    <w:rsid w:val="006D7CF8"/>
    <w:rsid w:val="006E05AD"/>
    <w:rsid w:val="006E0869"/>
    <w:rsid w:val="006E0F10"/>
    <w:rsid w:val="006E13E3"/>
    <w:rsid w:val="006E187E"/>
    <w:rsid w:val="006E1AAE"/>
    <w:rsid w:val="006E1EA7"/>
    <w:rsid w:val="006E207C"/>
    <w:rsid w:val="006E296D"/>
    <w:rsid w:val="006E308E"/>
    <w:rsid w:val="006E3446"/>
    <w:rsid w:val="006E3478"/>
    <w:rsid w:val="006E39B2"/>
    <w:rsid w:val="006E3DA5"/>
    <w:rsid w:val="006E4178"/>
    <w:rsid w:val="006E42FA"/>
    <w:rsid w:val="006E449F"/>
    <w:rsid w:val="006E4D4A"/>
    <w:rsid w:val="006E53D7"/>
    <w:rsid w:val="006E55A9"/>
    <w:rsid w:val="006E562B"/>
    <w:rsid w:val="006E5C86"/>
    <w:rsid w:val="006E5ECF"/>
    <w:rsid w:val="006E6226"/>
    <w:rsid w:val="006E6360"/>
    <w:rsid w:val="006E67CC"/>
    <w:rsid w:val="006E69B6"/>
    <w:rsid w:val="006E770F"/>
    <w:rsid w:val="006E77D6"/>
    <w:rsid w:val="006E79E7"/>
    <w:rsid w:val="006E7F01"/>
    <w:rsid w:val="006E7FCF"/>
    <w:rsid w:val="006F013A"/>
    <w:rsid w:val="006F0403"/>
    <w:rsid w:val="006F04C4"/>
    <w:rsid w:val="006F06B2"/>
    <w:rsid w:val="006F09A1"/>
    <w:rsid w:val="006F0C0A"/>
    <w:rsid w:val="006F1285"/>
    <w:rsid w:val="006F1C68"/>
    <w:rsid w:val="006F2389"/>
    <w:rsid w:val="006F23DB"/>
    <w:rsid w:val="006F2591"/>
    <w:rsid w:val="006F2B34"/>
    <w:rsid w:val="006F2BA3"/>
    <w:rsid w:val="006F2E09"/>
    <w:rsid w:val="006F32BC"/>
    <w:rsid w:val="006F37B9"/>
    <w:rsid w:val="006F3BF7"/>
    <w:rsid w:val="006F3CCE"/>
    <w:rsid w:val="006F3E3C"/>
    <w:rsid w:val="006F488C"/>
    <w:rsid w:val="006F4901"/>
    <w:rsid w:val="006F4F46"/>
    <w:rsid w:val="006F5021"/>
    <w:rsid w:val="006F5349"/>
    <w:rsid w:val="006F613F"/>
    <w:rsid w:val="006F651F"/>
    <w:rsid w:val="006F7A56"/>
    <w:rsid w:val="007000A4"/>
    <w:rsid w:val="007000D6"/>
    <w:rsid w:val="007005BB"/>
    <w:rsid w:val="00700694"/>
    <w:rsid w:val="00700961"/>
    <w:rsid w:val="00701116"/>
    <w:rsid w:val="00702FEB"/>
    <w:rsid w:val="00703858"/>
    <w:rsid w:val="00703A55"/>
    <w:rsid w:val="00703C46"/>
    <w:rsid w:val="00704716"/>
    <w:rsid w:val="007047EF"/>
    <w:rsid w:val="00704F99"/>
    <w:rsid w:val="007050BD"/>
    <w:rsid w:val="0070518F"/>
    <w:rsid w:val="0070560B"/>
    <w:rsid w:val="007058CE"/>
    <w:rsid w:val="0070592C"/>
    <w:rsid w:val="00705983"/>
    <w:rsid w:val="0070699F"/>
    <w:rsid w:val="00706B88"/>
    <w:rsid w:val="0070715D"/>
    <w:rsid w:val="00707B7E"/>
    <w:rsid w:val="00707ED0"/>
    <w:rsid w:val="00710078"/>
    <w:rsid w:val="00711076"/>
    <w:rsid w:val="007111B4"/>
    <w:rsid w:val="0071133F"/>
    <w:rsid w:val="00711487"/>
    <w:rsid w:val="0071174C"/>
    <w:rsid w:val="00711A97"/>
    <w:rsid w:val="00711AA3"/>
    <w:rsid w:val="00711C49"/>
    <w:rsid w:val="00711CC1"/>
    <w:rsid w:val="00711E6F"/>
    <w:rsid w:val="00711F23"/>
    <w:rsid w:val="00711F99"/>
    <w:rsid w:val="007126DC"/>
    <w:rsid w:val="00712908"/>
    <w:rsid w:val="00712BF8"/>
    <w:rsid w:val="0071314C"/>
    <w:rsid w:val="0071399F"/>
    <w:rsid w:val="00713C44"/>
    <w:rsid w:val="00714A7D"/>
    <w:rsid w:val="00714C67"/>
    <w:rsid w:val="007155D6"/>
    <w:rsid w:val="00715631"/>
    <w:rsid w:val="0071695A"/>
    <w:rsid w:val="00716ABB"/>
    <w:rsid w:val="00716BB9"/>
    <w:rsid w:val="007173E2"/>
    <w:rsid w:val="00717B55"/>
    <w:rsid w:val="00720817"/>
    <w:rsid w:val="00720B79"/>
    <w:rsid w:val="007210B0"/>
    <w:rsid w:val="00721B26"/>
    <w:rsid w:val="00721CF9"/>
    <w:rsid w:val="0072281D"/>
    <w:rsid w:val="00722A7D"/>
    <w:rsid w:val="00722D8F"/>
    <w:rsid w:val="00722F3E"/>
    <w:rsid w:val="00723019"/>
    <w:rsid w:val="0072303E"/>
    <w:rsid w:val="00723779"/>
    <w:rsid w:val="00723A04"/>
    <w:rsid w:val="00723BE6"/>
    <w:rsid w:val="00723C35"/>
    <w:rsid w:val="00723CBA"/>
    <w:rsid w:val="00724548"/>
    <w:rsid w:val="007246A4"/>
    <w:rsid w:val="007249E1"/>
    <w:rsid w:val="007255AB"/>
    <w:rsid w:val="00725D4A"/>
    <w:rsid w:val="00725D71"/>
    <w:rsid w:val="00725FAE"/>
    <w:rsid w:val="00726061"/>
    <w:rsid w:val="0072637B"/>
    <w:rsid w:val="00727581"/>
    <w:rsid w:val="00727603"/>
    <w:rsid w:val="0072767F"/>
    <w:rsid w:val="007276E2"/>
    <w:rsid w:val="007278D2"/>
    <w:rsid w:val="007306BA"/>
    <w:rsid w:val="007306FC"/>
    <w:rsid w:val="00730F9F"/>
    <w:rsid w:val="00731101"/>
    <w:rsid w:val="0073165B"/>
    <w:rsid w:val="007316D9"/>
    <w:rsid w:val="007317D4"/>
    <w:rsid w:val="00731DBB"/>
    <w:rsid w:val="00732593"/>
    <w:rsid w:val="00733177"/>
    <w:rsid w:val="0073396D"/>
    <w:rsid w:val="00733C6F"/>
    <w:rsid w:val="0073412E"/>
    <w:rsid w:val="007341F3"/>
    <w:rsid w:val="00734304"/>
    <w:rsid w:val="007347D3"/>
    <w:rsid w:val="00734A46"/>
    <w:rsid w:val="00734A5B"/>
    <w:rsid w:val="007352D8"/>
    <w:rsid w:val="007359CA"/>
    <w:rsid w:val="00735CDA"/>
    <w:rsid w:val="007364A5"/>
    <w:rsid w:val="00736676"/>
    <w:rsid w:val="00736D2E"/>
    <w:rsid w:val="0073747A"/>
    <w:rsid w:val="00737EE5"/>
    <w:rsid w:val="0074026F"/>
    <w:rsid w:val="0074039C"/>
    <w:rsid w:val="00740E6B"/>
    <w:rsid w:val="00740F6E"/>
    <w:rsid w:val="00740FF1"/>
    <w:rsid w:val="00741454"/>
    <w:rsid w:val="007414CC"/>
    <w:rsid w:val="007416C9"/>
    <w:rsid w:val="00741807"/>
    <w:rsid w:val="00741878"/>
    <w:rsid w:val="00741893"/>
    <w:rsid w:val="007418D0"/>
    <w:rsid w:val="00741EE3"/>
    <w:rsid w:val="007420C9"/>
    <w:rsid w:val="007429F6"/>
    <w:rsid w:val="007437D9"/>
    <w:rsid w:val="00743ABD"/>
    <w:rsid w:val="00743D9D"/>
    <w:rsid w:val="00743F4D"/>
    <w:rsid w:val="00744840"/>
    <w:rsid w:val="00744D52"/>
    <w:rsid w:val="00744E76"/>
    <w:rsid w:val="00744E85"/>
    <w:rsid w:val="0074566F"/>
    <w:rsid w:val="00745B1D"/>
    <w:rsid w:val="00745F47"/>
    <w:rsid w:val="00746058"/>
    <w:rsid w:val="00746806"/>
    <w:rsid w:val="00746A98"/>
    <w:rsid w:val="007475A9"/>
    <w:rsid w:val="00747F73"/>
    <w:rsid w:val="0075064A"/>
    <w:rsid w:val="00750711"/>
    <w:rsid w:val="00750CCA"/>
    <w:rsid w:val="007511ED"/>
    <w:rsid w:val="00751271"/>
    <w:rsid w:val="007514BE"/>
    <w:rsid w:val="00751C27"/>
    <w:rsid w:val="00751E68"/>
    <w:rsid w:val="00751F56"/>
    <w:rsid w:val="007521C2"/>
    <w:rsid w:val="0075264B"/>
    <w:rsid w:val="007526FF"/>
    <w:rsid w:val="00752914"/>
    <w:rsid w:val="00752E92"/>
    <w:rsid w:val="00753954"/>
    <w:rsid w:val="00753CDA"/>
    <w:rsid w:val="00753D8A"/>
    <w:rsid w:val="0075426A"/>
    <w:rsid w:val="007542CB"/>
    <w:rsid w:val="0075471C"/>
    <w:rsid w:val="00754CEC"/>
    <w:rsid w:val="0075506F"/>
    <w:rsid w:val="00755123"/>
    <w:rsid w:val="007552CD"/>
    <w:rsid w:val="0075535B"/>
    <w:rsid w:val="00755A52"/>
    <w:rsid w:val="00756794"/>
    <w:rsid w:val="00756FBB"/>
    <w:rsid w:val="007573CD"/>
    <w:rsid w:val="007577FF"/>
    <w:rsid w:val="00757919"/>
    <w:rsid w:val="00757E6B"/>
    <w:rsid w:val="007600F1"/>
    <w:rsid w:val="00760462"/>
    <w:rsid w:val="0076068A"/>
    <w:rsid w:val="00760A77"/>
    <w:rsid w:val="00760FA9"/>
    <w:rsid w:val="0076159B"/>
    <w:rsid w:val="0076183B"/>
    <w:rsid w:val="00761A4B"/>
    <w:rsid w:val="00761E8C"/>
    <w:rsid w:val="00762562"/>
    <w:rsid w:val="007626F4"/>
    <w:rsid w:val="007631E9"/>
    <w:rsid w:val="00764624"/>
    <w:rsid w:val="007657AD"/>
    <w:rsid w:val="00765EA3"/>
    <w:rsid w:val="00767078"/>
    <w:rsid w:val="0076715D"/>
    <w:rsid w:val="00767656"/>
    <w:rsid w:val="0076778A"/>
    <w:rsid w:val="00767CDA"/>
    <w:rsid w:val="00767FBD"/>
    <w:rsid w:val="00770088"/>
    <w:rsid w:val="00770628"/>
    <w:rsid w:val="00770CC4"/>
    <w:rsid w:val="007714CC"/>
    <w:rsid w:val="00772280"/>
    <w:rsid w:val="00772872"/>
    <w:rsid w:val="00772DE6"/>
    <w:rsid w:val="00773400"/>
    <w:rsid w:val="0077381E"/>
    <w:rsid w:val="00774924"/>
    <w:rsid w:val="00774CA6"/>
    <w:rsid w:val="00774DA4"/>
    <w:rsid w:val="00774EDB"/>
    <w:rsid w:val="00774EE7"/>
    <w:rsid w:val="00775103"/>
    <w:rsid w:val="00775479"/>
    <w:rsid w:val="00775BC0"/>
    <w:rsid w:val="00776139"/>
    <w:rsid w:val="0077625F"/>
    <w:rsid w:val="00776962"/>
    <w:rsid w:val="00776CE2"/>
    <w:rsid w:val="00776D0E"/>
    <w:rsid w:val="00776DE9"/>
    <w:rsid w:val="00777F30"/>
    <w:rsid w:val="0078001D"/>
    <w:rsid w:val="00780308"/>
    <w:rsid w:val="00780C3C"/>
    <w:rsid w:val="00781C8B"/>
    <w:rsid w:val="00781F0F"/>
    <w:rsid w:val="0078211B"/>
    <w:rsid w:val="007822CC"/>
    <w:rsid w:val="00782360"/>
    <w:rsid w:val="00783E77"/>
    <w:rsid w:val="00784433"/>
    <w:rsid w:val="007849F6"/>
    <w:rsid w:val="00785268"/>
    <w:rsid w:val="0078570A"/>
    <w:rsid w:val="0078572C"/>
    <w:rsid w:val="007864D4"/>
    <w:rsid w:val="0078698B"/>
    <w:rsid w:val="00786D9B"/>
    <w:rsid w:val="00786E1D"/>
    <w:rsid w:val="00786FDA"/>
    <w:rsid w:val="00787A7D"/>
    <w:rsid w:val="00787C71"/>
    <w:rsid w:val="00787D39"/>
    <w:rsid w:val="00787E7A"/>
    <w:rsid w:val="00787F5A"/>
    <w:rsid w:val="007902E4"/>
    <w:rsid w:val="00790531"/>
    <w:rsid w:val="00791241"/>
    <w:rsid w:val="00791A6D"/>
    <w:rsid w:val="00791C89"/>
    <w:rsid w:val="00791D93"/>
    <w:rsid w:val="00792557"/>
    <w:rsid w:val="0079260B"/>
    <w:rsid w:val="00792959"/>
    <w:rsid w:val="00792A80"/>
    <w:rsid w:val="00792BEA"/>
    <w:rsid w:val="00793030"/>
    <w:rsid w:val="00793358"/>
    <w:rsid w:val="00793534"/>
    <w:rsid w:val="0079363D"/>
    <w:rsid w:val="00793B36"/>
    <w:rsid w:val="00793DEB"/>
    <w:rsid w:val="00794186"/>
    <w:rsid w:val="0079467B"/>
    <w:rsid w:val="00794699"/>
    <w:rsid w:val="00794A07"/>
    <w:rsid w:val="00794F81"/>
    <w:rsid w:val="007950D2"/>
    <w:rsid w:val="007957CA"/>
    <w:rsid w:val="007959B6"/>
    <w:rsid w:val="007959FE"/>
    <w:rsid w:val="00796058"/>
    <w:rsid w:val="00796153"/>
    <w:rsid w:val="00796552"/>
    <w:rsid w:val="007969F4"/>
    <w:rsid w:val="00796FCD"/>
    <w:rsid w:val="0079752F"/>
    <w:rsid w:val="00797AFD"/>
    <w:rsid w:val="007A000B"/>
    <w:rsid w:val="007A008B"/>
    <w:rsid w:val="007A0382"/>
    <w:rsid w:val="007A078C"/>
    <w:rsid w:val="007A0916"/>
    <w:rsid w:val="007A0CEE"/>
    <w:rsid w:val="007A12B6"/>
    <w:rsid w:val="007A1554"/>
    <w:rsid w:val="007A15A9"/>
    <w:rsid w:val="007A15AD"/>
    <w:rsid w:val="007A16B8"/>
    <w:rsid w:val="007A1D1C"/>
    <w:rsid w:val="007A272A"/>
    <w:rsid w:val="007A2B64"/>
    <w:rsid w:val="007A2CA5"/>
    <w:rsid w:val="007A32B8"/>
    <w:rsid w:val="007A3D28"/>
    <w:rsid w:val="007A4310"/>
    <w:rsid w:val="007A4803"/>
    <w:rsid w:val="007A56A7"/>
    <w:rsid w:val="007A5794"/>
    <w:rsid w:val="007A580D"/>
    <w:rsid w:val="007A5E55"/>
    <w:rsid w:val="007A64AE"/>
    <w:rsid w:val="007A6661"/>
    <w:rsid w:val="007A694F"/>
    <w:rsid w:val="007A6A9E"/>
    <w:rsid w:val="007A6C28"/>
    <w:rsid w:val="007A700D"/>
    <w:rsid w:val="007A7172"/>
    <w:rsid w:val="007A7594"/>
    <w:rsid w:val="007A778F"/>
    <w:rsid w:val="007A7CD9"/>
    <w:rsid w:val="007A7E24"/>
    <w:rsid w:val="007A7F37"/>
    <w:rsid w:val="007B0199"/>
    <w:rsid w:val="007B02A2"/>
    <w:rsid w:val="007B0A4B"/>
    <w:rsid w:val="007B0CD5"/>
    <w:rsid w:val="007B1379"/>
    <w:rsid w:val="007B14CE"/>
    <w:rsid w:val="007B1525"/>
    <w:rsid w:val="007B1AF6"/>
    <w:rsid w:val="007B2015"/>
    <w:rsid w:val="007B2033"/>
    <w:rsid w:val="007B237C"/>
    <w:rsid w:val="007B23D5"/>
    <w:rsid w:val="007B2A4E"/>
    <w:rsid w:val="007B2B05"/>
    <w:rsid w:val="007B2C2D"/>
    <w:rsid w:val="007B2CA2"/>
    <w:rsid w:val="007B2E60"/>
    <w:rsid w:val="007B2FB5"/>
    <w:rsid w:val="007B3081"/>
    <w:rsid w:val="007B3188"/>
    <w:rsid w:val="007B334A"/>
    <w:rsid w:val="007B3748"/>
    <w:rsid w:val="007B3828"/>
    <w:rsid w:val="007B4272"/>
    <w:rsid w:val="007B493F"/>
    <w:rsid w:val="007B4953"/>
    <w:rsid w:val="007B49B8"/>
    <w:rsid w:val="007B4FD8"/>
    <w:rsid w:val="007B5232"/>
    <w:rsid w:val="007B5426"/>
    <w:rsid w:val="007B552D"/>
    <w:rsid w:val="007B5571"/>
    <w:rsid w:val="007B5CE7"/>
    <w:rsid w:val="007B600E"/>
    <w:rsid w:val="007B61D6"/>
    <w:rsid w:val="007B67E1"/>
    <w:rsid w:val="007B691C"/>
    <w:rsid w:val="007B69CC"/>
    <w:rsid w:val="007B6CAC"/>
    <w:rsid w:val="007B74B6"/>
    <w:rsid w:val="007C03BB"/>
    <w:rsid w:val="007C0894"/>
    <w:rsid w:val="007C0949"/>
    <w:rsid w:val="007C0A3C"/>
    <w:rsid w:val="007C0C9F"/>
    <w:rsid w:val="007C0D26"/>
    <w:rsid w:val="007C1021"/>
    <w:rsid w:val="007C1174"/>
    <w:rsid w:val="007C1CAA"/>
    <w:rsid w:val="007C1E58"/>
    <w:rsid w:val="007C23DA"/>
    <w:rsid w:val="007C25C7"/>
    <w:rsid w:val="007C2775"/>
    <w:rsid w:val="007C31B6"/>
    <w:rsid w:val="007C450E"/>
    <w:rsid w:val="007C4CF2"/>
    <w:rsid w:val="007C4F3A"/>
    <w:rsid w:val="007C5C24"/>
    <w:rsid w:val="007C5E04"/>
    <w:rsid w:val="007C6354"/>
    <w:rsid w:val="007C6FF5"/>
    <w:rsid w:val="007C7464"/>
    <w:rsid w:val="007C76A1"/>
    <w:rsid w:val="007C77EA"/>
    <w:rsid w:val="007C787C"/>
    <w:rsid w:val="007C7A0B"/>
    <w:rsid w:val="007C7E83"/>
    <w:rsid w:val="007D06FB"/>
    <w:rsid w:val="007D0A16"/>
    <w:rsid w:val="007D0B58"/>
    <w:rsid w:val="007D1A69"/>
    <w:rsid w:val="007D1AE3"/>
    <w:rsid w:val="007D1DDF"/>
    <w:rsid w:val="007D2186"/>
    <w:rsid w:val="007D24C4"/>
    <w:rsid w:val="007D30A1"/>
    <w:rsid w:val="007D3AF0"/>
    <w:rsid w:val="007D3F6A"/>
    <w:rsid w:val="007D4061"/>
    <w:rsid w:val="007D41F1"/>
    <w:rsid w:val="007D428F"/>
    <w:rsid w:val="007D43C6"/>
    <w:rsid w:val="007D4490"/>
    <w:rsid w:val="007D460E"/>
    <w:rsid w:val="007D4637"/>
    <w:rsid w:val="007D4782"/>
    <w:rsid w:val="007D4A7C"/>
    <w:rsid w:val="007D4B27"/>
    <w:rsid w:val="007D5343"/>
    <w:rsid w:val="007D5A9D"/>
    <w:rsid w:val="007D5D70"/>
    <w:rsid w:val="007D658E"/>
    <w:rsid w:val="007D67FF"/>
    <w:rsid w:val="007D6A44"/>
    <w:rsid w:val="007D6BB5"/>
    <w:rsid w:val="007D6E95"/>
    <w:rsid w:val="007D7061"/>
    <w:rsid w:val="007D7651"/>
    <w:rsid w:val="007D7F08"/>
    <w:rsid w:val="007E00FE"/>
    <w:rsid w:val="007E050F"/>
    <w:rsid w:val="007E086F"/>
    <w:rsid w:val="007E0CCC"/>
    <w:rsid w:val="007E0D6C"/>
    <w:rsid w:val="007E0DB2"/>
    <w:rsid w:val="007E0E3B"/>
    <w:rsid w:val="007E13B9"/>
    <w:rsid w:val="007E1500"/>
    <w:rsid w:val="007E17D9"/>
    <w:rsid w:val="007E1E37"/>
    <w:rsid w:val="007E1EAA"/>
    <w:rsid w:val="007E214C"/>
    <w:rsid w:val="007E23B9"/>
    <w:rsid w:val="007E268B"/>
    <w:rsid w:val="007E269F"/>
    <w:rsid w:val="007E2BED"/>
    <w:rsid w:val="007E2F1A"/>
    <w:rsid w:val="007E349C"/>
    <w:rsid w:val="007E367F"/>
    <w:rsid w:val="007E3697"/>
    <w:rsid w:val="007E3D1D"/>
    <w:rsid w:val="007E3E94"/>
    <w:rsid w:val="007E4F3E"/>
    <w:rsid w:val="007E5427"/>
    <w:rsid w:val="007E5546"/>
    <w:rsid w:val="007E62E4"/>
    <w:rsid w:val="007E63DA"/>
    <w:rsid w:val="007E6544"/>
    <w:rsid w:val="007E6AE2"/>
    <w:rsid w:val="007E6EC4"/>
    <w:rsid w:val="007E71C5"/>
    <w:rsid w:val="007E77DB"/>
    <w:rsid w:val="007E7C51"/>
    <w:rsid w:val="007F02E4"/>
    <w:rsid w:val="007F06A1"/>
    <w:rsid w:val="007F09D3"/>
    <w:rsid w:val="007F0D08"/>
    <w:rsid w:val="007F0F4A"/>
    <w:rsid w:val="007F1978"/>
    <w:rsid w:val="007F19D6"/>
    <w:rsid w:val="007F1E9F"/>
    <w:rsid w:val="007F2076"/>
    <w:rsid w:val="007F26AA"/>
    <w:rsid w:val="007F33F0"/>
    <w:rsid w:val="007F3542"/>
    <w:rsid w:val="007F3C53"/>
    <w:rsid w:val="007F3CA2"/>
    <w:rsid w:val="007F4D95"/>
    <w:rsid w:val="007F5564"/>
    <w:rsid w:val="007F5AD2"/>
    <w:rsid w:val="007F5AFB"/>
    <w:rsid w:val="007F5DF7"/>
    <w:rsid w:val="007F65C3"/>
    <w:rsid w:val="007F6D8A"/>
    <w:rsid w:val="007F72F5"/>
    <w:rsid w:val="007F7AEB"/>
    <w:rsid w:val="007F7DF3"/>
    <w:rsid w:val="007F7E06"/>
    <w:rsid w:val="007F7F9F"/>
    <w:rsid w:val="00800004"/>
    <w:rsid w:val="008000C0"/>
    <w:rsid w:val="00800966"/>
    <w:rsid w:val="00800CCD"/>
    <w:rsid w:val="00800D29"/>
    <w:rsid w:val="0080120B"/>
    <w:rsid w:val="0080182C"/>
    <w:rsid w:val="008018AC"/>
    <w:rsid w:val="0080191C"/>
    <w:rsid w:val="00801F64"/>
    <w:rsid w:val="00802338"/>
    <w:rsid w:val="008025B5"/>
    <w:rsid w:val="0080263F"/>
    <w:rsid w:val="00802646"/>
    <w:rsid w:val="008028A4"/>
    <w:rsid w:val="00802914"/>
    <w:rsid w:val="0080314E"/>
    <w:rsid w:val="0080324A"/>
    <w:rsid w:val="0080358A"/>
    <w:rsid w:val="00803B7E"/>
    <w:rsid w:val="00805098"/>
    <w:rsid w:val="008059FE"/>
    <w:rsid w:val="0080638C"/>
    <w:rsid w:val="008067EF"/>
    <w:rsid w:val="008068BF"/>
    <w:rsid w:val="00806DAF"/>
    <w:rsid w:val="00806DF4"/>
    <w:rsid w:val="00806F50"/>
    <w:rsid w:val="00807349"/>
    <w:rsid w:val="0080736D"/>
    <w:rsid w:val="00807741"/>
    <w:rsid w:val="0080780B"/>
    <w:rsid w:val="0080781C"/>
    <w:rsid w:val="00807D27"/>
    <w:rsid w:val="00810170"/>
    <w:rsid w:val="008106E9"/>
    <w:rsid w:val="00810E0B"/>
    <w:rsid w:val="0081145E"/>
    <w:rsid w:val="0081225C"/>
    <w:rsid w:val="0081254D"/>
    <w:rsid w:val="00812AEB"/>
    <w:rsid w:val="00812B21"/>
    <w:rsid w:val="00812D81"/>
    <w:rsid w:val="00812E1B"/>
    <w:rsid w:val="008134EE"/>
    <w:rsid w:val="00813625"/>
    <w:rsid w:val="00813628"/>
    <w:rsid w:val="00813A39"/>
    <w:rsid w:val="0081414C"/>
    <w:rsid w:val="00814578"/>
    <w:rsid w:val="008145A6"/>
    <w:rsid w:val="0081465C"/>
    <w:rsid w:val="008149DF"/>
    <w:rsid w:val="008151AD"/>
    <w:rsid w:val="008153B8"/>
    <w:rsid w:val="00815823"/>
    <w:rsid w:val="00815D70"/>
    <w:rsid w:val="00815DAF"/>
    <w:rsid w:val="00816396"/>
    <w:rsid w:val="008167C6"/>
    <w:rsid w:val="00816879"/>
    <w:rsid w:val="008168C1"/>
    <w:rsid w:val="00816A8B"/>
    <w:rsid w:val="008171D1"/>
    <w:rsid w:val="00817482"/>
    <w:rsid w:val="00817587"/>
    <w:rsid w:val="00817DA6"/>
    <w:rsid w:val="00817DC2"/>
    <w:rsid w:val="00820908"/>
    <w:rsid w:val="00820C12"/>
    <w:rsid w:val="00821061"/>
    <w:rsid w:val="008213F1"/>
    <w:rsid w:val="0082170B"/>
    <w:rsid w:val="0082176C"/>
    <w:rsid w:val="00821E69"/>
    <w:rsid w:val="0082293B"/>
    <w:rsid w:val="00822AC3"/>
    <w:rsid w:val="00822B32"/>
    <w:rsid w:val="00822BA5"/>
    <w:rsid w:val="00823480"/>
    <w:rsid w:val="00823A60"/>
    <w:rsid w:val="00823BF1"/>
    <w:rsid w:val="00823C85"/>
    <w:rsid w:val="00823EDA"/>
    <w:rsid w:val="008243AB"/>
    <w:rsid w:val="00824697"/>
    <w:rsid w:val="00824AF7"/>
    <w:rsid w:val="0082552A"/>
    <w:rsid w:val="008260FB"/>
    <w:rsid w:val="008262E9"/>
    <w:rsid w:val="00826612"/>
    <w:rsid w:val="008268C9"/>
    <w:rsid w:val="00826E76"/>
    <w:rsid w:val="008273A3"/>
    <w:rsid w:val="00827570"/>
    <w:rsid w:val="00827A52"/>
    <w:rsid w:val="00830590"/>
    <w:rsid w:val="00830747"/>
    <w:rsid w:val="00830904"/>
    <w:rsid w:val="0083199B"/>
    <w:rsid w:val="00831B4D"/>
    <w:rsid w:val="00831C04"/>
    <w:rsid w:val="00832A45"/>
    <w:rsid w:val="008333A8"/>
    <w:rsid w:val="008339D3"/>
    <w:rsid w:val="00833D63"/>
    <w:rsid w:val="0083427B"/>
    <w:rsid w:val="008346DF"/>
    <w:rsid w:val="00834DB5"/>
    <w:rsid w:val="008352DC"/>
    <w:rsid w:val="00835334"/>
    <w:rsid w:val="008354BC"/>
    <w:rsid w:val="008354DE"/>
    <w:rsid w:val="00835CF1"/>
    <w:rsid w:val="008360A9"/>
    <w:rsid w:val="008361D5"/>
    <w:rsid w:val="00836273"/>
    <w:rsid w:val="008362A7"/>
    <w:rsid w:val="00836546"/>
    <w:rsid w:val="008366BC"/>
    <w:rsid w:val="0083671D"/>
    <w:rsid w:val="00836747"/>
    <w:rsid w:val="00836A04"/>
    <w:rsid w:val="00836C4A"/>
    <w:rsid w:val="00836D09"/>
    <w:rsid w:val="00836F07"/>
    <w:rsid w:val="00837129"/>
    <w:rsid w:val="00837288"/>
    <w:rsid w:val="00837490"/>
    <w:rsid w:val="00837A0C"/>
    <w:rsid w:val="00837E02"/>
    <w:rsid w:val="00837FE9"/>
    <w:rsid w:val="0084022C"/>
    <w:rsid w:val="00840277"/>
    <w:rsid w:val="00840512"/>
    <w:rsid w:val="0084080E"/>
    <w:rsid w:val="00840971"/>
    <w:rsid w:val="00840BE8"/>
    <w:rsid w:val="00841160"/>
    <w:rsid w:val="008416F3"/>
    <w:rsid w:val="0084183E"/>
    <w:rsid w:val="008419E2"/>
    <w:rsid w:val="00841B71"/>
    <w:rsid w:val="00841DC8"/>
    <w:rsid w:val="00842535"/>
    <w:rsid w:val="0084267D"/>
    <w:rsid w:val="00843815"/>
    <w:rsid w:val="00843861"/>
    <w:rsid w:val="00843891"/>
    <w:rsid w:val="00843D52"/>
    <w:rsid w:val="00843DD6"/>
    <w:rsid w:val="00843DEF"/>
    <w:rsid w:val="008446C9"/>
    <w:rsid w:val="008449E9"/>
    <w:rsid w:val="00844B67"/>
    <w:rsid w:val="00845563"/>
    <w:rsid w:val="008458E6"/>
    <w:rsid w:val="00845D30"/>
    <w:rsid w:val="00845D92"/>
    <w:rsid w:val="0084657B"/>
    <w:rsid w:val="00846D8D"/>
    <w:rsid w:val="00847109"/>
    <w:rsid w:val="008471E3"/>
    <w:rsid w:val="00847829"/>
    <w:rsid w:val="008479A8"/>
    <w:rsid w:val="008500FD"/>
    <w:rsid w:val="00850967"/>
    <w:rsid w:val="008510F7"/>
    <w:rsid w:val="0085117C"/>
    <w:rsid w:val="008514DB"/>
    <w:rsid w:val="00851571"/>
    <w:rsid w:val="008516D3"/>
    <w:rsid w:val="008522E3"/>
    <w:rsid w:val="00852643"/>
    <w:rsid w:val="00852823"/>
    <w:rsid w:val="008533FB"/>
    <w:rsid w:val="008534B5"/>
    <w:rsid w:val="0085370D"/>
    <w:rsid w:val="00853A24"/>
    <w:rsid w:val="00853D1C"/>
    <w:rsid w:val="00853D61"/>
    <w:rsid w:val="00854382"/>
    <w:rsid w:val="00854999"/>
    <w:rsid w:val="008549B8"/>
    <w:rsid w:val="00854B77"/>
    <w:rsid w:val="00854C9A"/>
    <w:rsid w:val="00854DE2"/>
    <w:rsid w:val="00854FFB"/>
    <w:rsid w:val="008550E9"/>
    <w:rsid w:val="0085555A"/>
    <w:rsid w:val="0085569D"/>
    <w:rsid w:val="00855703"/>
    <w:rsid w:val="00855CED"/>
    <w:rsid w:val="00855D4E"/>
    <w:rsid w:val="008560A7"/>
    <w:rsid w:val="00856114"/>
    <w:rsid w:val="0085656F"/>
    <w:rsid w:val="008567C5"/>
    <w:rsid w:val="00856C82"/>
    <w:rsid w:val="00856CF5"/>
    <w:rsid w:val="00857548"/>
    <w:rsid w:val="00857677"/>
    <w:rsid w:val="00857FE0"/>
    <w:rsid w:val="0086014D"/>
    <w:rsid w:val="008601D6"/>
    <w:rsid w:val="0086067E"/>
    <w:rsid w:val="008619BE"/>
    <w:rsid w:val="00861A01"/>
    <w:rsid w:val="00861AFA"/>
    <w:rsid w:val="008623E4"/>
    <w:rsid w:val="00862487"/>
    <w:rsid w:val="00863101"/>
    <w:rsid w:val="008636B9"/>
    <w:rsid w:val="0086412B"/>
    <w:rsid w:val="00864227"/>
    <w:rsid w:val="00864476"/>
    <w:rsid w:val="008644A1"/>
    <w:rsid w:val="008644D8"/>
    <w:rsid w:val="00864660"/>
    <w:rsid w:val="008649E9"/>
    <w:rsid w:val="008656E1"/>
    <w:rsid w:val="008656ED"/>
    <w:rsid w:val="00865B7A"/>
    <w:rsid w:val="00865EA3"/>
    <w:rsid w:val="00866037"/>
    <w:rsid w:val="008661E5"/>
    <w:rsid w:val="008662AE"/>
    <w:rsid w:val="0086677D"/>
    <w:rsid w:val="00866897"/>
    <w:rsid w:val="00866A99"/>
    <w:rsid w:val="00866FCF"/>
    <w:rsid w:val="008677CA"/>
    <w:rsid w:val="008703F0"/>
    <w:rsid w:val="00870932"/>
    <w:rsid w:val="00870C34"/>
    <w:rsid w:val="00871645"/>
    <w:rsid w:val="00871918"/>
    <w:rsid w:val="00871C5D"/>
    <w:rsid w:val="00871DBE"/>
    <w:rsid w:val="00872000"/>
    <w:rsid w:val="008722D4"/>
    <w:rsid w:val="008723AB"/>
    <w:rsid w:val="00872AD2"/>
    <w:rsid w:val="0087365B"/>
    <w:rsid w:val="00873691"/>
    <w:rsid w:val="00873C3A"/>
    <w:rsid w:val="00873E4A"/>
    <w:rsid w:val="00874341"/>
    <w:rsid w:val="008745DA"/>
    <w:rsid w:val="0087462C"/>
    <w:rsid w:val="00874D0E"/>
    <w:rsid w:val="008751A2"/>
    <w:rsid w:val="008752F8"/>
    <w:rsid w:val="00875314"/>
    <w:rsid w:val="0087560E"/>
    <w:rsid w:val="00875E34"/>
    <w:rsid w:val="00875FFD"/>
    <w:rsid w:val="0087655D"/>
    <w:rsid w:val="008768CA"/>
    <w:rsid w:val="0087726B"/>
    <w:rsid w:val="00877743"/>
    <w:rsid w:val="00877780"/>
    <w:rsid w:val="00877850"/>
    <w:rsid w:val="00877FEE"/>
    <w:rsid w:val="0087A5CB"/>
    <w:rsid w:val="00880450"/>
    <w:rsid w:val="0088068C"/>
    <w:rsid w:val="00880971"/>
    <w:rsid w:val="00880F76"/>
    <w:rsid w:val="008810A0"/>
    <w:rsid w:val="0088112E"/>
    <w:rsid w:val="00881353"/>
    <w:rsid w:val="0088158C"/>
    <w:rsid w:val="008815CD"/>
    <w:rsid w:val="0088161B"/>
    <w:rsid w:val="00881AA7"/>
    <w:rsid w:val="00882231"/>
    <w:rsid w:val="00883543"/>
    <w:rsid w:val="00883717"/>
    <w:rsid w:val="00883EF7"/>
    <w:rsid w:val="0088466A"/>
    <w:rsid w:val="0088490A"/>
    <w:rsid w:val="00884B1D"/>
    <w:rsid w:val="00884D24"/>
    <w:rsid w:val="00884F21"/>
    <w:rsid w:val="0088512B"/>
    <w:rsid w:val="00885620"/>
    <w:rsid w:val="00885761"/>
    <w:rsid w:val="00885D83"/>
    <w:rsid w:val="00885DB1"/>
    <w:rsid w:val="00886113"/>
    <w:rsid w:val="0088626E"/>
    <w:rsid w:val="00887353"/>
    <w:rsid w:val="0088739A"/>
    <w:rsid w:val="00887412"/>
    <w:rsid w:val="008874D2"/>
    <w:rsid w:val="00887994"/>
    <w:rsid w:val="00887D7D"/>
    <w:rsid w:val="00890AF7"/>
    <w:rsid w:val="008911BD"/>
    <w:rsid w:val="008918C0"/>
    <w:rsid w:val="00892180"/>
    <w:rsid w:val="008921BD"/>
    <w:rsid w:val="00892484"/>
    <w:rsid w:val="00892747"/>
    <w:rsid w:val="00892EB3"/>
    <w:rsid w:val="0089351D"/>
    <w:rsid w:val="008935A2"/>
    <w:rsid w:val="008936F7"/>
    <w:rsid w:val="0089370E"/>
    <w:rsid w:val="00893A28"/>
    <w:rsid w:val="00893A6D"/>
    <w:rsid w:val="0089409D"/>
    <w:rsid w:val="008942E2"/>
    <w:rsid w:val="00894622"/>
    <w:rsid w:val="0089506E"/>
    <w:rsid w:val="00895505"/>
    <w:rsid w:val="008959EF"/>
    <w:rsid w:val="00895B2E"/>
    <w:rsid w:val="008962C1"/>
    <w:rsid w:val="0089692B"/>
    <w:rsid w:val="00896DBF"/>
    <w:rsid w:val="00896FD6"/>
    <w:rsid w:val="00897622"/>
    <w:rsid w:val="0089793C"/>
    <w:rsid w:val="00897955"/>
    <w:rsid w:val="00897C9C"/>
    <w:rsid w:val="00897E89"/>
    <w:rsid w:val="008A07F1"/>
    <w:rsid w:val="008A0B51"/>
    <w:rsid w:val="008A0B95"/>
    <w:rsid w:val="008A0EE2"/>
    <w:rsid w:val="008A0F10"/>
    <w:rsid w:val="008A166C"/>
    <w:rsid w:val="008A18F4"/>
    <w:rsid w:val="008A27C5"/>
    <w:rsid w:val="008A2A9A"/>
    <w:rsid w:val="008A2ED0"/>
    <w:rsid w:val="008A3187"/>
    <w:rsid w:val="008A3287"/>
    <w:rsid w:val="008A3355"/>
    <w:rsid w:val="008A4A98"/>
    <w:rsid w:val="008A4A9C"/>
    <w:rsid w:val="008A5020"/>
    <w:rsid w:val="008A5251"/>
    <w:rsid w:val="008A551F"/>
    <w:rsid w:val="008A5FC3"/>
    <w:rsid w:val="008A62E0"/>
    <w:rsid w:val="008A62F6"/>
    <w:rsid w:val="008A6D19"/>
    <w:rsid w:val="008A6D6E"/>
    <w:rsid w:val="008A7073"/>
    <w:rsid w:val="008A7378"/>
    <w:rsid w:val="008A7B18"/>
    <w:rsid w:val="008A7F95"/>
    <w:rsid w:val="008B0BEF"/>
    <w:rsid w:val="008B1428"/>
    <w:rsid w:val="008B1BFF"/>
    <w:rsid w:val="008B1D97"/>
    <w:rsid w:val="008B233A"/>
    <w:rsid w:val="008B32ED"/>
    <w:rsid w:val="008B3398"/>
    <w:rsid w:val="008B37FF"/>
    <w:rsid w:val="008B3E53"/>
    <w:rsid w:val="008B4006"/>
    <w:rsid w:val="008B4527"/>
    <w:rsid w:val="008B46F2"/>
    <w:rsid w:val="008B47DA"/>
    <w:rsid w:val="008B4A1F"/>
    <w:rsid w:val="008B4FC2"/>
    <w:rsid w:val="008B5303"/>
    <w:rsid w:val="008B5634"/>
    <w:rsid w:val="008B56B7"/>
    <w:rsid w:val="008B5F73"/>
    <w:rsid w:val="008B603B"/>
    <w:rsid w:val="008B620A"/>
    <w:rsid w:val="008B6255"/>
    <w:rsid w:val="008B649A"/>
    <w:rsid w:val="008B64CF"/>
    <w:rsid w:val="008B68D6"/>
    <w:rsid w:val="008B6DA2"/>
    <w:rsid w:val="008B7095"/>
    <w:rsid w:val="008B77A1"/>
    <w:rsid w:val="008B7815"/>
    <w:rsid w:val="008B7A18"/>
    <w:rsid w:val="008C0123"/>
    <w:rsid w:val="008C09FB"/>
    <w:rsid w:val="008C10D3"/>
    <w:rsid w:val="008C13B9"/>
    <w:rsid w:val="008C1606"/>
    <w:rsid w:val="008C166C"/>
    <w:rsid w:val="008C17C9"/>
    <w:rsid w:val="008C1A2A"/>
    <w:rsid w:val="008C1A53"/>
    <w:rsid w:val="008C1D81"/>
    <w:rsid w:val="008C1F48"/>
    <w:rsid w:val="008C1FAC"/>
    <w:rsid w:val="008C21E4"/>
    <w:rsid w:val="008C2444"/>
    <w:rsid w:val="008C25F7"/>
    <w:rsid w:val="008C2641"/>
    <w:rsid w:val="008C264E"/>
    <w:rsid w:val="008C29F6"/>
    <w:rsid w:val="008C2B07"/>
    <w:rsid w:val="008C3103"/>
    <w:rsid w:val="008C384C"/>
    <w:rsid w:val="008C4399"/>
    <w:rsid w:val="008C4DCD"/>
    <w:rsid w:val="008C4F99"/>
    <w:rsid w:val="008C516B"/>
    <w:rsid w:val="008C5472"/>
    <w:rsid w:val="008C5ACA"/>
    <w:rsid w:val="008C5D28"/>
    <w:rsid w:val="008C5DB1"/>
    <w:rsid w:val="008C5DBA"/>
    <w:rsid w:val="008C6084"/>
    <w:rsid w:val="008C611B"/>
    <w:rsid w:val="008C61A2"/>
    <w:rsid w:val="008C698E"/>
    <w:rsid w:val="008C6CC8"/>
    <w:rsid w:val="008C71D9"/>
    <w:rsid w:val="008C7269"/>
    <w:rsid w:val="008C73A3"/>
    <w:rsid w:val="008C7554"/>
    <w:rsid w:val="008C768C"/>
    <w:rsid w:val="008C76B8"/>
    <w:rsid w:val="008C7892"/>
    <w:rsid w:val="008C7B06"/>
    <w:rsid w:val="008C7B64"/>
    <w:rsid w:val="008C7BF5"/>
    <w:rsid w:val="008C7C73"/>
    <w:rsid w:val="008C7D24"/>
    <w:rsid w:val="008C7D7D"/>
    <w:rsid w:val="008D0396"/>
    <w:rsid w:val="008D062D"/>
    <w:rsid w:val="008D0D2B"/>
    <w:rsid w:val="008D103A"/>
    <w:rsid w:val="008D1094"/>
    <w:rsid w:val="008D10F4"/>
    <w:rsid w:val="008D187F"/>
    <w:rsid w:val="008D2206"/>
    <w:rsid w:val="008D22AD"/>
    <w:rsid w:val="008D25C4"/>
    <w:rsid w:val="008D291B"/>
    <w:rsid w:val="008D2CA0"/>
    <w:rsid w:val="008D32A1"/>
    <w:rsid w:val="008D36EC"/>
    <w:rsid w:val="008D3DC8"/>
    <w:rsid w:val="008D3E97"/>
    <w:rsid w:val="008D40C8"/>
    <w:rsid w:val="008D45E6"/>
    <w:rsid w:val="008D4CB4"/>
    <w:rsid w:val="008D5690"/>
    <w:rsid w:val="008D56F1"/>
    <w:rsid w:val="008D5878"/>
    <w:rsid w:val="008D5DA2"/>
    <w:rsid w:val="008D5FB7"/>
    <w:rsid w:val="008D612A"/>
    <w:rsid w:val="008D61F5"/>
    <w:rsid w:val="008D6C8E"/>
    <w:rsid w:val="008D74FF"/>
    <w:rsid w:val="008D7624"/>
    <w:rsid w:val="008D7B4C"/>
    <w:rsid w:val="008E0062"/>
    <w:rsid w:val="008E058A"/>
    <w:rsid w:val="008E073F"/>
    <w:rsid w:val="008E08C3"/>
    <w:rsid w:val="008E0BB0"/>
    <w:rsid w:val="008E0C45"/>
    <w:rsid w:val="008E0F2F"/>
    <w:rsid w:val="008E13E9"/>
    <w:rsid w:val="008E16CD"/>
    <w:rsid w:val="008E19BA"/>
    <w:rsid w:val="008E1B01"/>
    <w:rsid w:val="008E1DA2"/>
    <w:rsid w:val="008E1DFE"/>
    <w:rsid w:val="008E1EC1"/>
    <w:rsid w:val="008E1F44"/>
    <w:rsid w:val="008E2BE3"/>
    <w:rsid w:val="008E2D68"/>
    <w:rsid w:val="008E303A"/>
    <w:rsid w:val="008E306A"/>
    <w:rsid w:val="008E3162"/>
    <w:rsid w:val="008E3498"/>
    <w:rsid w:val="008E36B8"/>
    <w:rsid w:val="008E38F6"/>
    <w:rsid w:val="008E3F3B"/>
    <w:rsid w:val="008E44F2"/>
    <w:rsid w:val="008E49A4"/>
    <w:rsid w:val="008E4A13"/>
    <w:rsid w:val="008E50AB"/>
    <w:rsid w:val="008E54C4"/>
    <w:rsid w:val="008E5A2E"/>
    <w:rsid w:val="008E5C0C"/>
    <w:rsid w:val="008E6756"/>
    <w:rsid w:val="008E6D52"/>
    <w:rsid w:val="008E6FF0"/>
    <w:rsid w:val="008E71F9"/>
    <w:rsid w:val="008E7955"/>
    <w:rsid w:val="008E7D36"/>
    <w:rsid w:val="008F01BD"/>
    <w:rsid w:val="008F04EB"/>
    <w:rsid w:val="008F0593"/>
    <w:rsid w:val="008F064E"/>
    <w:rsid w:val="008F0C2B"/>
    <w:rsid w:val="008F1230"/>
    <w:rsid w:val="008F1CE9"/>
    <w:rsid w:val="008F1CFC"/>
    <w:rsid w:val="008F23A5"/>
    <w:rsid w:val="008F33CD"/>
    <w:rsid w:val="008F3C37"/>
    <w:rsid w:val="008F3F8E"/>
    <w:rsid w:val="008F40EE"/>
    <w:rsid w:val="008F4537"/>
    <w:rsid w:val="008F4A2D"/>
    <w:rsid w:val="008F5043"/>
    <w:rsid w:val="008F5361"/>
    <w:rsid w:val="008F5828"/>
    <w:rsid w:val="008F5973"/>
    <w:rsid w:val="008F5E41"/>
    <w:rsid w:val="008F6845"/>
    <w:rsid w:val="008F6B26"/>
    <w:rsid w:val="008F6F16"/>
    <w:rsid w:val="008F70B6"/>
    <w:rsid w:val="008F74C7"/>
    <w:rsid w:val="008F7A0D"/>
    <w:rsid w:val="008F7C42"/>
    <w:rsid w:val="009002DF"/>
    <w:rsid w:val="00900A3E"/>
    <w:rsid w:val="00900F3D"/>
    <w:rsid w:val="00901477"/>
    <w:rsid w:val="009016CE"/>
    <w:rsid w:val="00901E2C"/>
    <w:rsid w:val="0090271F"/>
    <w:rsid w:val="009028C7"/>
    <w:rsid w:val="009029EA"/>
    <w:rsid w:val="00902AF3"/>
    <w:rsid w:val="00902E23"/>
    <w:rsid w:val="00902F46"/>
    <w:rsid w:val="009030D7"/>
    <w:rsid w:val="00903683"/>
    <w:rsid w:val="0090423D"/>
    <w:rsid w:val="00904D98"/>
    <w:rsid w:val="0090586B"/>
    <w:rsid w:val="00906457"/>
    <w:rsid w:val="00906B3D"/>
    <w:rsid w:val="00906B6B"/>
    <w:rsid w:val="00906CF8"/>
    <w:rsid w:val="00906FDF"/>
    <w:rsid w:val="00906FF9"/>
    <w:rsid w:val="009072DF"/>
    <w:rsid w:val="0090742E"/>
    <w:rsid w:val="00907624"/>
    <w:rsid w:val="00907F75"/>
    <w:rsid w:val="0091064A"/>
    <w:rsid w:val="00910C2A"/>
    <w:rsid w:val="00910CA6"/>
    <w:rsid w:val="00910F3F"/>
    <w:rsid w:val="0091130F"/>
    <w:rsid w:val="009114D7"/>
    <w:rsid w:val="009128C0"/>
    <w:rsid w:val="00912A6F"/>
    <w:rsid w:val="00913070"/>
    <w:rsid w:val="00913195"/>
    <w:rsid w:val="009131D9"/>
    <w:rsid w:val="0091323B"/>
    <w:rsid w:val="0091348E"/>
    <w:rsid w:val="00913907"/>
    <w:rsid w:val="00913F14"/>
    <w:rsid w:val="0091406A"/>
    <w:rsid w:val="00914190"/>
    <w:rsid w:val="00914986"/>
    <w:rsid w:val="00914A90"/>
    <w:rsid w:val="00914C6C"/>
    <w:rsid w:val="00914EBC"/>
    <w:rsid w:val="0091534D"/>
    <w:rsid w:val="00915378"/>
    <w:rsid w:val="0091546F"/>
    <w:rsid w:val="009156CF"/>
    <w:rsid w:val="009158C0"/>
    <w:rsid w:val="009158F3"/>
    <w:rsid w:val="009164CF"/>
    <w:rsid w:val="009166D4"/>
    <w:rsid w:val="009167AC"/>
    <w:rsid w:val="00916B33"/>
    <w:rsid w:val="00917330"/>
    <w:rsid w:val="00917CCB"/>
    <w:rsid w:val="0092017A"/>
    <w:rsid w:val="00920181"/>
    <w:rsid w:val="00920250"/>
    <w:rsid w:val="009202DD"/>
    <w:rsid w:val="009206E5"/>
    <w:rsid w:val="00921358"/>
    <w:rsid w:val="009215C2"/>
    <w:rsid w:val="00921AAE"/>
    <w:rsid w:val="00921E7C"/>
    <w:rsid w:val="009227D6"/>
    <w:rsid w:val="00922972"/>
    <w:rsid w:val="00922B3A"/>
    <w:rsid w:val="0092338F"/>
    <w:rsid w:val="00923621"/>
    <w:rsid w:val="00923690"/>
    <w:rsid w:val="009236C3"/>
    <w:rsid w:val="009242BE"/>
    <w:rsid w:val="009243DA"/>
    <w:rsid w:val="00924809"/>
    <w:rsid w:val="00924B4B"/>
    <w:rsid w:val="00924D8B"/>
    <w:rsid w:val="00924FEE"/>
    <w:rsid w:val="00925164"/>
    <w:rsid w:val="00925736"/>
    <w:rsid w:val="0092576F"/>
    <w:rsid w:val="009259EB"/>
    <w:rsid w:val="00925DF3"/>
    <w:rsid w:val="009260BE"/>
    <w:rsid w:val="009261CA"/>
    <w:rsid w:val="009267B5"/>
    <w:rsid w:val="009268A5"/>
    <w:rsid w:val="00926F4A"/>
    <w:rsid w:val="009270D4"/>
    <w:rsid w:val="00927992"/>
    <w:rsid w:val="00927AF8"/>
    <w:rsid w:val="00927F96"/>
    <w:rsid w:val="00930556"/>
    <w:rsid w:val="00930A8B"/>
    <w:rsid w:val="00930C33"/>
    <w:rsid w:val="00930C8A"/>
    <w:rsid w:val="00930D16"/>
    <w:rsid w:val="00930D2A"/>
    <w:rsid w:val="00930DDB"/>
    <w:rsid w:val="009311E8"/>
    <w:rsid w:val="00931894"/>
    <w:rsid w:val="00931CB9"/>
    <w:rsid w:val="00932260"/>
    <w:rsid w:val="00932887"/>
    <w:rsid w:val="009330BC"/>
    <w:rsid w:val="00933194"/>
    <w:rsid w:val="00933350"/>
    <w:rsid w:val="009337C4"/>
    <w:rsid w:val="00933FB0"/>
    <w:rsid w:val="00933FC3"/>
    <w:rsid w:val="00933FDE"/>
    <w:rsid w:val="00934B89"/>
    <w:rsid w:val="00934C18"/>
    <w:rsid w:val="00934EFB"/>
    <w:rsid w:val="00934FD9"/>
    <w:rsid w:val="009351CC"/>
    <w:rsid w:val="009352BB"/>
    <w:rsid w:val="009355F2"/>
    <w:rsid w:val="00935650"/>
    <w:rsid w:val="009358CF"/>
    <w:rsid w:val="00935A6B"/>
    <w:rsid w:val="00935BAA"/>
    <w:rsid w:val="00935C45"/>
    <w:rsid w:val="00935CAB"/>
    <w:rsid w:val="00935E6B"/>
    <w:rsid w:val="00936021"/>
    <w:rsid w:val="0093623E"/>
    <w:rsid w:val="0093640B"/>
    <w:rsid w:val="00936944"/>
    <w:rsid w:val="00937B70"/>
    <w:rsid w:val="00937D7D"/>
    <w:rsid w:val="00940F64"/>
    <w:rsid w:val="00941251"/>
    <w:rsid w:val="009412DB"/>
    <w:rsid w:val="0094157C"/>
    <w:rsid w:val="0094169A"/>
    <w:rsid w:val="00941E26"/>
    <w:rsid w:val="0094238C"/>
    <w:rsid w:val="00942801"/>
    <w:rsid w:val="00942CED"/>
    <w:rsid w:val="00942D7E"/>
    <w:rsid w:val="00942D83"/>
    <w:rsid w:val="00942EC2"/>
    <w:rsid w:val="009437BF"/>
    <w:rsid w:val="00943B67"/>
    <w:rsid w:val="0094421D"/>
    <w:rsid w:val="0094491B"/>
    <w:rsid w:val="00944D34"/>
    <w:rsid w:val="0094502E"/>
    <w:rsid w:val="00945049"/>
    <w:rsid w:val="0094516A"/>
    <w:rsid w:val="0094526D"/>
    <w:rsid w:val="0094530D"/>
    <w:rsid w:val="0094563E"/>
    <w:rsid w:val="00946550"/>
    <w:rsid w:val="00946B4F"/>
    <w:rsid w:val="00946EB8"/>
    <w:rsid w:val="00946F33"/>
    <w:rsid w:val="009475D4"/>
    <w:rsid w:val="00947CC0"/>
    <w:rsid w:val="00950936"/>
    <w:rsid w:val="009513D6"/>
    <w:rsid w:val="009516F4"/>
    <w:rsid w:val="00951780"/>
    <w:rsid w:val="009522A5"/>
    <w:rsid w:val="0095271D"/>
    <w:rsid w:val="0095278D"/>
    <w:rsid w:val="009532CE"/>
    <w:rsid w:val="009533A9"/>
    <w:rsid w:val="0095376E"/>
    <w:rsid w:val="00953838"/>
    <w:rsid w:val="00953BD0"/>
    <w:rsid w:val="00953EA9"/>
    <w:rsid w:val="00953FAA"/>
    <w:rsid w:val="00954056"/>
    <w:rsid w:val="0095454A"/>
    <w:rsid w:val="009549B7"/>
    <w:rsid w:val="00954E8D"/>
    <w:rsid w:val="00956631"/>
    <w:rsid w:val="00956662"/>
    <w:rsid w:val="009567D9"/>
    <w:rsid w:val="00956C40"/>
    <w:rsid w:val="0095718C"/>
    <w:rsid w:val="0095721A"/>
    <w:rsid w:val="009574E5"/>
    <w:rsid w:val="0095778C"/>
    <w:rsid w:val="009579B3"/>
    <w:rsid w:val="00957AA9"/>
    <w:rsid w:val="00957FA8"/>
    <w:rsid w:val="0096039B"/>
    <w:rsid w:val="00960407"/>
    <w:rsid w:val="009605AB"/>
    <w:rsid w:val="009607FB"/>
    <w:rsid w:val="0096091A"/>
    <w:rsid w:val="00960C65"/>
    <w:rsid w:val="00960C6E"/>
    <w:rsid w:val="00960D55"/>
    <w:rsid w:val="00960F90"/>
    <w:rsid w:val="00961BDB"/>
    <w:rsid w:val="00961C7E"/>
    <w:rsid w:val="00961CDF"/>
    <w:rsid w:val="00961D3A"/>
    <w:rsid w:val="00961F12"/>
    <w:rsid w:val="00961F74"/>
    <w:rsid w:val="00961F79"/>
    <w:rsid w:val="00962145"/>
    <w:rsid w:val="0096264C"/>
    <w:rsid w:val="00962B9D"/>
    <w:rsid w:val="00962DBF"/>
    <w:rsid w:val="00962FC7"/>
    <w:rsid w:val="0096361E"/>
    <w:rsid w:val="009639B9"/>
    <w:rsid w:val="00963D9E"/>
    <w:rsid w:val="00964BA4"/>
    <w:rsid w:val="0096539E"/>
    <w:rsid w:val="009656F1"/>
    <w:rsid w:val="00965F84"/>
    <w:rsid w:val="00966923"/>
    <w:rsid w:val="00966967"/>
    <w:rsid w:val="00967733"/>
    <w:rsid w:val="00967739"/>
    <w:rsid w:val="00967C31"/>
    <w:rsid w:val="00967FC1"/>
    <w:rsid w:val="009703E9"/>
    <w:rsid w:val="0097042D"/>
    <w:rsid w:val="00970ABD"/>
    <w:rsid w:val="00970C85"/>
    <w:rsid w:val="00970D3A"/>
    <w:rsid w:val="009713ED"/>
    <w:rsid w:val="00971E90"/>
    <w:rsid w:val="0097320C"/>
    <w:rsid w:val="00973964"/>
    <w:rsid w:val="00973AC5"/>
    <w:rsid w:val="00973DB8"/>
    <w:rsid w:val="00973F64"/>
    <w:rsid w:val="0097439F"/>
    <w:rsid w:val="00974422"/>
    <w:rsid w:val="0097466C"/>
    <w:rsid w:val="0097486C"/>
    <w:rsid w:val="0097509F"/>
    <w:rsid w:val="00975483"/>
    <w:rsid w:val="009754BF"/>
    <w:rsid w:val="00975618"/>
    <w:rsid w:val="00975887"/>
    <w:rsid w:val="009759D4"/>
    <w:rsid w:val="00975A03"/>
    <w:rsid w:val="00975A71"/>
    <w:rsid w:val="00975DAE"/>
    <w:rsid w:val="009762EB"/>
    <w:rsid w:val="0097661D"/>
    <w:rsid w:val="00976848"/>
    <w:rsid w:val="009769BB"/>
    <w:rsid w:val="009772BB"/>
    <w:rsid w:val="009777B4"/>
    <w:rsid w:val="0097789C"/>
    <w:rsid w:val="00977B78"/>
    <w:rsid w:val="00977DAF"/>
    <w:rsid w:val="00980A19"/>
    <w:rsid w:val="00980D75"/>
    <w:rsid w:val="00980E6B"/>
    <w:rsid w:val="00980F84"/>
    <w:rsid w:val="00981051"/>
    <w:rsid w:val="00981B26"/>
    <w:rsid w:val="0098218B"/>
    <w:rsid w:val="009824B9"/>
    <w:rsid w:val="0098263B"/>
    <w:rsid w:val="00982788"/>
    <w:rsid w:val="00982D15"/>
    <w:rsid w:val="0098353E"/>
    <w:rsid w:val="009837CB"/>
    <w:rsid w:val="00983C07"/>
    <w:rsid w:val="00983CC2"/>
    <w:rsid w:val="00983D53"/>
    <w:rsid w:val="00984156"/>
    <w:rsid w:val="00984563"/>
    <w:rsid w:val="00984DF3"/>
    <w:rsid w:val="00984E3B"/>
    <w:rsid w:val="00985886"/>
    <w:rsid w:val="00985894"/>
    <w:rsid w:val="00985899"/>
    <w:rsid w:val="00985ADD"/>
    <w:rsid w:val="00985AFC"/>
    <w:rsid w:val="00985B1B"/>
    <w:rsid w:val="00986212"/>
    <w:rsid w:val="009864E2"/>
    <w:rsid w:val="0098779A"/>
    <w:rsid w:val="00987CDD"/>
    <w:rsid w:val="00987DF6"/>
    <w:rsid w:val="00987F11"/>
    <w:rsid w:val="009901DF"/>
    <w:rsid w:val="00990328"/>
    <w:rsid w:val="0099061F"/>
    <w:rsid w:val="00991341"/>
    <w:rsid w:val="009918F0"/>
    <w:rsid w:val="00991CE5"/>
    <w:rsid w:val="00991E86"/>
    <w:rsid w:val="00991EE6"/>
    <w:rsid w:val="00992236"/>
    <w:rsid w:val="00992324"/>
    <w:rsid w:val="00992903"/>
    <w:rsid w:val="00992C7E"/>
    <w:rsid w:val="009931D6"/>
    <w:rsid w:val="009932A3"/>
    <w:rsid w:val="00994057"/>
    <w:rsid w:val="00994661"/>
    <w:rsid w:val="00994BAF"/>
    <w:rsid w:val="009951C5"/>
    <w:rsid w:val="0099588C"/>
    <w:rsid w:val="00995DCE"/>
    <w:rsid w:val="009969E5"/>
    <w:rsid w:val="009975A9"/>
    <w:rsid w:val="0099775F"/>
    <w:rsid w:val="00997E70"/>
    <w:rsid w:val="00997F74"/>
    <w:rsid w:val="009A025F"/>
    <w:rsid w:val="009A02F5"/>
    <w:rsid w:val="009A057F"/>
    <w:rsid w:val="009A075D"/>
    <w:rsid w:val="009A084F"/>
    <w:rsid w:val="009A14E6"/>
    <w:rsid w:val="009A152F"/>
    <w:rsid w:val="009A173E"/>
    <w:rsid w:val="009A1A0D"/>
    <w:rsid w:val="009A1CE4"/>
    <w:rsid w:val="009A22C6"/>
    <w:rsid w:val="009A283C"/>
    <w:rsid w:val="009A28E0"/>
    <w:rsid w:val="009A37F0"/>
    <w:rsid w:val="009A3812"/>
    <w:rsid w:val="009A3E2D"/>
    <w:rsid w:val="009A424F"/>
    <w:rsid w:val="009A4284"/>
    <w:rsid w:val="009A4B06"/>
    <w:rsid w:val="009A4BD3"/>
    <w:rsid w:val="009A4E69"/>
    <w:rsid w:val="009A50BB"/>
    <w:rsid w:val="009A50F6"/>
    <w:rsid w:val="009A5571"/>
    <w:rsid w:val="009A5851"/>
    <w:rsid w:val="009A58AA"/>
    <w:rsid w:val="009A5D23"/>
    <w:rsid w:val="009A5EBD"/>
    <w:rsid w:val="009A636D"/>
    <w:rsid w:val="009A646B"/>
    <w:rsid w:val="009A66BA"/>
    <w:rsid w:val="009A6B9F"/>
    <w:rsid w:val="009A6F1B"/>
    <w:rsid w:val="009A6F56"/>
    <w:rsid w:val="009A6F79"/>
    <w:rsid w:val="009B0262"/>
    <w:rsid w:val="009B0547"/>
    <w:rsid w:val="009B2C61"/>
    <w:rsid w:val="009B39CC"/>
    <w:rsid w:val="009B473F"/>
    <w:rsid w:val="009B48BD"/>
    <w:rsid w:val="009B49DA"/>
    <w:rsid w:val="009B5409"/>
    <w:rsid w:val="009B5516"/>
    <w:rsid w:val="009B57EA"/>
    <w:rsid w:val="009B5D06"/>
    <w:rsid w:val="009B5D44"/>
    <w:rsid w:val="009B5DD5"/>
    <w:rsid w:val="009B5F6D"/>
    <w:rsid w:val="009B645C"/>
    <w:rsid w:val="009B6FF2"/>
    <w:rsid w:val="009B729A"/>
    <w:rsid w:val="009B7342"/>
    <w:rsid w:val="009B7382"/>
    <w:rsid w:val="009B7442"/>
    <w:rsid w:val="009B766A"/>
    <w:rsid w:val="009B7C01"/>
    <w:rsid w:val="009C077D"/>
    <w:rsid w:val="009C07A8"/>
    <w:rsid w:val="009C0A74"/>
    <w:rsid w:val="009C1745"/>
    <w:rsid w:val="009C1B70"/>
    <w:rsid w:val="009C1DB6"/>
    <w:rsid w:val="009C1E75"/>
    <w:rsid w:val="009C2081"/>
    <w:rsid w:val="009C20B8"/>
    <w:rsid w:val="009C2101"/>
    <w:rsid w:val="009C2F41"/>
    <w:rsid w:val="009C3330"/>
    <w:rsid w:val="009C4034"/>
    <w:rsid w:val="009C405B"/>
    <w:rsid w:val="009C4319"/>
    <w:rsid w:val="009C43A7"/>
    <w:rsid w:val="009C45E9"/>
    <w:rsid w:val="009C4C7C"/>
    <w:rsid w:val="009C50F1"/>
    <w:rsid w:val="009C58C0"/>
    <w:rsid w:val="009C59D2"/>
    <w:rsid w:val="009C5AE5"/>
    <w:rsid w:val="009C61D3"/>
    <w:rsid w:val="009C6AE3"/>
    <w:rsid w:val="009C72B6"/>
    <w:rsid w:val="009C76E5"/>
    <w:rsid w:val="009C7D66"/>
    <w:rsid w:val="009D0127"/>
    <w:rsid w:val="009D020A"/>
    <w:rsid w:val="009D04E5"/>
    <w:rsid w:val="009D071B"/>
    <w:rsid w:val="009D10CF"/>
    <w:rsid w:val="009D1125"/>
    <w:rsid w:val="009D1303"/>
    <w:rsid w:val="009D152C"/>
    <w:rsid w:val="009D185C"/>
    <w:rsid w:val="009D1D31"/>
    <w:rsid w:val="009D1EDF"/>
    <w:rsid w:val="009D1F38"/>
    <w:rsid w:val="009D267D"/>
    <w:rsid w:val="009D2EE2"/>
    <w:rsid w:val="009D38FB"/>
    <w:rsid w:val="009D38FC"/>
    <w:rsid w:val="009D3BF6"/>
    <w:rsid w:val="009D3F08"/>
    <w:rsid w:val="009D3F0D"/>
    <w:rsid w:val="009D4331"/>
    <w:rsid w:val="009D4788"/>
    <w:rsid w:val="009D4BAE"/>
    <w:rsid w:val="009D5251"/>
    <w:rsid w:val="009D52E1"/>
    <w:rsid w:val="009D5962"/>
    <w:rsid w:val="009D6191"/>
    <w:rsid w:val="009D642D"/>
    <w:rsid w:val="009D66D8"/>
    <w:rsid w:val="009D6B84"/>
    <w:rsid w:val="009D7027"/>
    <w:rsid w:val="009E04A3"/>
    <w:rsid w:val="009E0EE8"/>
    <w:rsid w:val="009E1202"/>
    <w:rsid w:val="009E123D"/>
    <w:rsid w:val="009E24DF"/>
    <w:rsid w:val="009E2532"/>
    <w:rsid w:val="009E2658"/>
    <w:rsid w:val="009E271C"/>
    <w:rsid w:val="009E2AF7"/>
    <w:rsid w:val="009E2C0F"/>
    <w:rsid w:val="009E319C"/>
    <w:rsid w:val="009E36C4"/>
    <w:rsid w:val="009E3A70"/>
    <w:rsid w:val="009E3B34"/>
    <w:rsid w:val="009E3BBE"/>
    <w:rsid w:val="009E3D32"/>
    <w:rsid w:val="009E435C"/>
    <w:rsid w:val="009E4CA9"/>
    <w:rsid w:val="009E519B"/>
    <w:rsid w:val="009E5950"/>
    <w:rsid w:val="009E60E0"/>
    <w:rsid w:val="009E62F9"/>
    <w:rsid w:val="009E6551"/>
    <w:rsid w:val="009E66FB"/>
    <w:rsid w:val="009E6BCD"/>
    <w:rsid w:val="009E7922"/>
    <w:rsid w:val="009E7965"/>
    <w:rsid w:val="009E7B5E"/>
    <w:rsid w:val="009F04AC"/>
    <w:rsid w:val="009F0576"/>
    <w:rsid w:val="009F0BEF"/>
    <w:rsid w:val="009F0D48"/>
    <w:rsid w:val="009F138B"/>
    <w:rsid w:val="009F19EE"/>
    <w:rsid w:val="009F1F55"/>
    <w:rsid w:val="009F2C99"/>
    <w:rsid w:val="009F2E28"/>
    <w:rsid w:val="009F2FBA"/>
    <w:rsid w:val="009F309F"/>
    <w:rsid w:val="009F37B7"/>
    <w:rsid w:val="009F3AC7"/>
    <w:rsid w:val="009F3B3E"/>
    <w:rsid w:val="009F3BC1"/>
    <w:rsid w:val="009F3F6E"/>
    <w:rsid w:val="009F4291"/>
    <w:rsid w:val="009F471C"/>
    <w:rsid w:val="009F4B99"/>
    <w:rsid w:val="009F4EE3"/>
    <w:rsid w:val="009F4EED"/>
    <w:rsid w:val="009F516C"/>
    <w:rsid w:val="009F51BF"/>
    <w:rsid w:val="009F59C8"/>
    <w:rsid w:val="009F5C38"/>
    <w:rsid w:val="009F5D3D"/>
    <w:rsid w:val="009F61F6"/>
    <w:rsid w:val="009F6927"/>
    <w:rsid w:val="009F6B42"/>
    <w:rsid w:val="009F6C78"/>
    <w:rsid w:val="009F7177"/>
    <w:rsid w:val="009F79E4"/>
    <w:rsid w:val="00A0044E"/>
    <w:rsid w:val="00A00652"/>
    <w:rsid w:val="00A00DF1"/>
    <w:rsid w:val="00A014F3"/>
    <w:rsid w:val="00A0171A"/>
    <w:rsid w:val="00A01815"/>
    <w:rsid w:val="00A01C18"/>
    <w:rsid w:val="00A01F55"/>
    <w:rsid w:val="00A028A0"/>
    <w:rsid w:val="00A02C55"/>
    <w:rsid w:val="00A02DD7"/>
    <w:rsid w:val="00A02DDF"/>
    <w:rsid w:val="00A02E12"/>
    <w:rsid w:val="00A02EE1"/>
    <w:rsid w:val="00A036B8"/>
    <w:rsid w:val="00A03B77"/>
    <w:rsid w:val="00A03E0F"/>
    <w:rsid w:val="00A041E3"/>
    <w:rsid w:val="00A0442C"/>
    <w:rsid w:val="00A045F6"/>
    <w:rsid w:val="00A049A4"/>
    <w:rsid w:val="00A05A13"/>
    <w:rsid w:val="00A06099"/>
    <w:rsid w:val="00A065CB"/>
    <w:rsid w:val="00A068C4"/>
    <w:rsid w:val="00A06925"/>
    <w:rsid w:val="00A0700A"/>
    <w:rsid w:val="00A0713F"/>
    <w:rsid w:val="00A071DD"/>
    <w:rsid w:val="00A075A7"/>
    <w:rsid w:val="00A07749"/>
    <w:rsid w:val="00A0790B"/>
    <w:rsid w:val="00A07CCD"/>
    <w:rsid w:val="00A10529"/>
    <w:rsid w:val="00A10571"/>
    <w:rsid w:val="00A10815"/>
    <w:rsid w:val="00A10E71"/>
    <w:rsid w:val="00A10F02"/>
    <w:rsid w:val="00A112EA"/>
    <w:rsid w:val="00A1137A"/>
    <w:rsid w:val="00A11C15"/>
    <w:rsid w:val="00A121C5"/>
    <w:rsid w:val="00A123FB"/>
    <w:rsid w:val="00A12A46"/>
    <w:rsid w:val="00A13090"/>
    <w:rsid w:val="00A13530"/>
    <w:rsid w:val="00A139E8"/>
    <w:rsid w:val="00A13D4A"/>
    <w:rsid w:val="00A15083"/>
    <w:rsid w:val="00A1514E"/>
    <w:rsid w:val="00A151D9"/>
    <w:rsid w:val="00A15390"/>
    <w:rsid w:val="00A1563F"/>
    <w:rsid w:val="00A1589D"/>
    <w:rsid w:val="00A158B5"/>
    <w:rsid w:val="00A15A6B"/>
    <w:rsid w:val="00A16284"/>
    <w:rsid w:val="00A16430"/>
    <w:rsid w:val="00A164B4"/>
    <w:rsid w:val="00A16AE4"/>
    <w:rsid w:val="00A17269"/>
    <w:rsid w:val="00A203A7"/>
    <w:rsid w:val="00A20855"/>
    <w:rsid w:val="00A209F2"/>
    <w:rsid w:val="00A20B0F"/>
    <w:rsid w:val="00A20BC7"/>
    <w:rsid w:val="00A20CD5"/>
    <w:rsid w:val="00A20D65"/>
    <w:rsid w:val="00A20F71"/>
    <w:rsid w:val="00A21115"/>
    <w:rsid w:val="00A216DB"/>
    <w:rsid w:val="00A21727"/>
    <w:rsid w:val="00A21C52"/>
    <w:rsid w:val="00A22F36"/>
    <w:rsid w:val="00A23162"/>
    <w:rsid w:val="00A239C6"/>
    <w:rsid w:val="00A23A5E"/>
    <w:rsid w:val="00A23E41"/>
    <w:rsid w:val="00A23E9D"/>
    <w:rsid w:val="00A2446F"/>
    <w:rsid w:val="00A24CD2"/>
    <w:rsid w:val="00A24EEF"/>
    <w:rsid w:val="00A25094"/>
    <w:rsid w:val="00A250AC"/>
    <w:rsid w:val="00A25677"/>
    <w:rsid w:val="00A25C2A"/>
    <w:rsid w:val="00A25D9E"/>
    <w:rsid w:val="00A2627D"/>
    <w:rsid w:val="00A26703"/>
    <w:rsid w:val="00A2678F"/>
    <w:rsid w:val="00A26956"/>
    <w:rsid w:val="00A26C65"/>
    <w:rsid w:val="00A26E67"/>
    <w:rsid w:val="00A27486"/>
    <w:rsid w:val="00A30505"/>
    <w:rsid w:val="00A307CA"/>
    <w:rsid w:val="00A309F8"/>
    <w:rsid w:val="00A30B8A"/>
    <w:rsid w:val="00A31683"/>
    <w:rsid w:val="00A31784"/>
    <w:rsid w:val="00A32857"/>
    <w:rsid w:val="00A32869"/>
    <w:rsid w:val="00A32A57"/>
    <w:rsid w:val="00A32B3C"/>
    <w:rsid w:val="00A32EC0"/>
    <w:rsid w:val="00A3365C"/>
    <w:rsid w:val="00A339C9"/>
    <w:rsid w:val="00A33AE5"/>
    <w:rsid w:val="00A33CF0"/>
    <w:rsid w:val="00A33D75"/>
    <w:rsid w:val="00A345C5"/>
    <w:rsid w:val="00A34876"/>
    <w:rsid w:val="00A357AB"/>
    <w:rsid w:val="00A359A1"/>
    <w:rsid w:val="00A35AA5"/>
    <w:rsid w:val="00A35ACB"/>
    <w:rsid w:val="00A35B3C"/>
    <w:rsid w:val="00A35B58"/>
    <w:rsid w:val="00A35DA9"/>
    <w:rsid w:val="00A362C6"/>
    <w:rsid w:val="00A368C7"/>
    <w:rsid w:val="00A37CA2"/>
    <w:rsid w:val="00A401AC"/>
    <w:rsid w:val="00A40643"/>
    <w:rsid w:val="00A41546"/>
    <w:rsid w:val="00A41967"/>
    <w:rsid w:val="00A41CDB"/>
    <w:rsid w:val="00A42125"/>
    <w:rsid w:val="00A42329"/>
    <w:rsid w:val="00A42AAE"/>
    <w:rsid w:val="00A42BC4"/>
    <w:rsid w:val="00A43164"/>
    <w:rsid w:val="00A432D3"/>
    <w:rsid w:val="00A43597"/>
    <w:rsid w:val="00A43F13"/>
    <w:rsid w:val="00A44008"/>
    <w:rsid w:val="00A447EE"/>
    <w:rsid w:val="00A44C9D"/>
    <w:rsid w:val="00A44CAE"/>
    <w:rsid w:val="00A44FAA"/>
    <w:rsid w:val="00A4519D"/>
    <w:rsid w:val="00A45638"/>
    <w:rsid w:val="00A45772"/>
    <w:rsid w:val="00A45D21"/>
    <w:rsid w:val="00A45DE7"/>
    <w:rsid w:val="00A45F9A"/>
    <w:rsid w:val="00A46183"/>
    <w:rsid w:val="00A4640B"/>
    <w:rsid w:val="00A4663C"/>
    <w:rsid w:val="00A467FA"/>
    <w:rsid w:val="00A469E3"/>
    <w:rsid w:val="00A47654"/>
    <w:rsid w:val="00A47A1D"/>
    <w:rsid w:val="00A47EAD"/>
    <w:rsid w:val="00A50069"/>
    <w:rsid w:val="00A50587"/>
    <w:rsid w:val="00A50A99"/>
    <w:rsid w:val="00A50D23"/>
    <w:rsid w:val="00A5113E"/>
    <w:rsid w:val="00A5198B"/>
    <w:rsid w:val="00A51BCD"/>
    <w:rsid w:val="00A51BD3"/>
    <w:rsid w:val="00A51CA9"/>
    <w:rsid w:val="00A52A25"/>
    <w:rsid w:val="00A52D5C"/>
    <w:rsid w:val="00A5316F"/>
    <w:rsid w:val="00A53229"/>
    <w:rsid w:val="00A532B2"/>
    <w:rsid w:val="00A53705"/>
    <w:rsid w:val="00A53724"/>
    <w:rsid w:val="00A5386C"/>
    <w:rsid w:val="00A53919"/>
    <w:rsid w:val="00A540DD"/>
    <w:rsid w:val="00A545A3"/>
    <w:rsid w:val="00A54CAC"/>
    <w:rsid w:val="00A54FB7"/>
    <w:rsid w:val="00A55124"/>
    <w:rsid w:val="00A55395"/>
    <w:rsid w:val="00A554F3"/>
    <w:rsid w:val="00A559CB"/>
    <w:rsid w:val="00A55D91"/>
    <w:rsid w:val="00A55F52"/>
    <w:rsid w:val="00A56066"/>
    <w:rsid w:val="00A56F5C"/>
    <w:rsid w:val="00A56FBD"/>
    <w:rsid w:val="00A578F9"/>
    <w:rsid w:val="00A579E0"/>
    <w:rsid w:val="00A57A4D"/>
    <w:rsid w:val="00A57AF0"/>
    <w:rsid w:val="00A6003F"/>
    <w:rsid w:val="00A602C7"/>
    <w:rsid w:val="00A602F6"/>
    <w:rsid w:val="00A60306"/>
    <w:rsid w:val="00A60DB3"/>
    <w:rsid w:val="00A60E52"/>
    <w:rsid w:val="00A61325"/>
    <w:rsid w:val="00A613C2"/>
    <w:rsid w:val="00A61540"/>
    <w:rsid w:val="00A61B6A"/>
    <w:rsid w:val="00A61E62"/>
    <w:rsid w:val="00A6231F"/>
    <w:rsid w:val="00A624EA"/>
    <w:rsid w:val="00A62D25"/>
    <w:rsid w:val="00A63460"/>
    <w:rsid w:val="00A63C80"/>
    <w:rsid w:val="00A63E70"/>
    <w:rsid w:val="00A63E82"/>
    <w:rsid w:val="00A641BD"/>
    <w:rsid w:val="00A652A9"/>
    <w:rsid w:val="00A6551B"/>
    <w:rsid w:val="00A65902"/>
    <w:rsid w:val="00A65ADA"/>
    <w:rsid w:val="00A65AEA"/>
    <w:rsid w:val="00A65DD3"/>
    <w:rsid w:val="00A6613B"/>
    <w:rsid w:val="00A66260"/>
    <w:rsid w:val="00A669F6"/>
    <w:rsid w:val="00A66D84"/>
    <w:rsid w:val="00A67012"/>
    <w:rsid w:val="00A67153"/>
    <w:rsid w:val="00A67AC1"/>
    <w:rsid w:val="00A67BA8"/>
    <w:rsid w:val="00A67C60"/>
    <w:rsid w:val="00A67FE2"/>
    <w:rsid w:val="00A705F6"/>
    <w:rsid w:val="00A70A43"/>
    <w:rsid w:val="00A70FEE"/>
    <w:rsid w:val="00A71878"/>
    <w:rsid w:val="00A7199E"/>
    <w:rsid w:val="00A71D52"/>
    <w:rsid w:val="00A71DE5"/>
    <w:rsid w:val="00A71E0E"/>
    <w:rsid w:val="00A71E7F"/>
    <w:rsid w:val="00A720DA"/>
    <w:rsid w:val="00A72BB9"/>
    <w:rsid w:val="00A73129"/>
    <w:rsid w:val="00A7323C"/>
    <w:rsid w:val="00A73712"/>
    <w:rsid w:val="00A73A09"/>
    <w:rsid w:val="00A73B31"/>
    <w:rsid w:val="00A73B56"/>
    <w:rsid w:val="00A74042"/>
    <w:rsid w:val="00A74223"/>
    <w:rsid w:val="00A7427D"/>
    <w:rsid w:val="00A7476D"/>
    <w:rsid w:val="00A74FCF"/>
    <w:rsid w:val="00A750E7"/>
    <w:rsid w:val="00A75507"/>
    <w:rsid w:val="00A75651"/>
    <w:rsid w:val="00A75791"/>
    <w:rsid w:val="00A75CBC"/>
    <w:rsid w:val="00A76923"/>
    <w:rsid w:val="00A769F4"/>
    <w:rsid w:val="00A76B76"/>
    <w:rsid w:val="00A76BF6"/>
    <w:rsid w:val="00A76DAF"/>
    <w:rsid w:val="00A76EB8"/>
    <w:rsid w:val="00A775FB"/>
    <w:rsid w:val="00A776AB"/>
    <w:rsid w:val="00A80792"/>
    <w:rsid w:val="00A80C59"/>
    <w:rsid w:val="00A80DDF"/>
    <w:rsid w:val="00A80E4F"/>
    <w:rsid w:val="00A8132F"/>
    <w:rsid w:val="00A81416"/>
    <w:rsid w:val="00A81747"/>
    <w:rsid w:val="00A81E68"/>
    <w:rsid w:val="00A821A5"/>
    <w:rsid w:val="00A821B5"/>
    <w:rsid w:val="00A821B6"/>
    <w:rsid w:val="00A82346"/>
    <w:rsid w:val="00A82D44"/>
    <w:rsid w:val="00A83997"/>
    <w:rsid w:val="00A83B01"/>
    <w:rsid w:val="00A83ED3"/>
    <w:rsid w:val="00A8455C"/>
    <w:rsid w:val="00A84766"/>
    <w:rsid w:val="00A84874"/>
    <w:rsid w:val="00A85875"/>
    <w:rsid w:val="00A863D9"/>
    <w:rsid w:val="00A86B70"/>
    <w:rsid w:val="00A86C71"/>
    <w:rsid w:val="00A87218"/>
    <w:rsid w:val="00A87424"/>
    <w:rsid w:val="00A902F3"/>
    <w:rsid w:val="00A90497"/>
    <w:rsid w:val="00A906F5"/>
    <w:rsid w:val="00A90B0A"/>
    <w:rsid w:val="00A91157"/>
    <w:rsid w:val="00A9129B"/>
    <w:rsid w:val="00A9192D"/>
    <w:rsid w:val="00A91DD3"/>
    <w:rsid w:val="00A92A3A"/>
    <w:rsid w:val="00A92B74"/>
    <w:rsid w:val="00A92BA1"/>
    <w:rsid w:val="00A940CE"/>
    <w:rsid w:val="00A94B6F"/>
    <w:rsid w:val="00A950E3"/>
    <w:rsid w:val="00A95720"/>
    <w:rsid w:val="00A95846"/>
    <w:rsid w:val="00A95A32"/>
    <w:rsid w:val="00A95A48"/>
    <w:rsid w:val="00A95C1C"/>
    <w:rsid w:val="00A96776"/>
    <w:rsid w:val="00A96EC4"/>
    <w:rsid w:val="00AA0047"/>
    <w:rsid w:val="00AA0410"/>
    <w:rsid w:val="00AA232B"/>
    <w:rsid w:val="00AA2481"/>
    <w:rsid w:val="00AA26F7"/>
    <w:rsid w:val="00AA420B"/>
    <w:rsid w:val="00AA46D1"/>
    <w:rsid w:val="00AA48EA"/>
    <w:rsid w:val="00AA49B1"/>
    <w:rsid w:val="00AA5451"/>
    <w:rsid w:val="00AA558D"/>
    <w:rsid w:val="00AA56AA"/>
    <w:rsid w:val="00AA5866"/>
    <w:rsid w:val="00AA5F31"/>
    <w:rsid w:val="00AA663C"/>
    <w:rsid w:val="00AA6DBD"/>
    <w:rsid w:val="00AA7539"/>
    <w:rsid w:val="00AB0F7D"/>
    <w:rsid w:val="00AB11E5"/>
    <w:rsid w:val="00AB203F"/>
    <w:rsid w:val="00AB2103"/>
    <w:rsid w:val="00AB24A5"/>
    <w:rsid w:val="00AB2E0C"/>
    <w:rsid w:val="00AB3197"/>
    <w:rsid w:val="00AB3304"/>
    <w:rsid w:val="00AB34B7"/>
    <w:rsid w:val="00AB4064"/>
    <w:rsid w:val="00AB4309"/>
    <w:rsid w:val="00AB4937"/>
    <w:rsid w:val="00AB4A5D"/>
    <w:rsid w:val="00AB4DB6"/>
    <w:rsid w:val="00AB51A2"/>
    <w:rsid w:val="00AB5F01"/>
    <w:rsid w:val="00AB70A8"/>
    <w:rsid w:val="00AB71AA"/>
    <w:rsid w:val="00AB756F"/>
    <w:rsid w:val="00AB7BA9"/>
    <w:rsid w:val="00AC0C13"/>
    <w:rsid w:val="00AC17C1"/>
    <w:rsid w:val="00AC186A"/>
    <w:rsid w:val="00AC217D"/>
    <w:rsid w:val="00AC24EC"/>
    <w:rsid w:val="00AC2B61"/>
    <w:rsid w:val="00AC37E6"/>
    <w:rsid w:val="00AC3E70"/>
    <w:rsid w:val="00AC40A5"/>
    <w:rsid w:val="00AC4189"/>
    <w:rsid w:val="00AC4252"/>
    <w:rsid w:val="00AC4429"/>
    <w:rsid w:val="00AC5551"/>
    <w:rsid w:val="00AC55A3"/>
    <w:rsid w:val="00AC5E21"/>
    <w:rsid w:val="00AC63B2"/>
    <w:rsid w:val="00AC68E3"/>
    <w:rsid w:val="00AC6A2D"/>
    <w:rsid w:val="00AC6BC6"/>
    <w:rsid w:val="00AC6F6F"/>
    <w:rsid w:val="00AC7022"/>
    <w:rsid w:val="00AC70BE"/>
    <w:rsid w:val="00AC723C"/>
    <w:rsid w:val="00AC75E3"/>
    <w:rsid w:val="00AC7848"/>
    <w:rsid w:val="00AC790A"/>
    <w:rsid w:val="00AD0903"/>
    <w:rsid w:val="00AD0973"/>
    <w:rsid w:val="00AD0C3B"/>
    <w:rsid w:val="00AD0D99"/>
    <w:rsid w:val="00AD10A1"/>
    <w:rsid w:val="00AD1AE1"/>
    <w:rsid w:val="00AD2272"/>
    <w:rsid w:val="00AD2CCA"/>
    <w:rsid w:val="00AD36E4"/>
    <w:rsid w:val="00AD36F7"/>
    <w:rsid w:val="00AD41F7"/>
    <w:rsid w:val="00AD4463"/>
    <w:rsid w:val="00AD45A1"/>
    <w:rsid w:val="00AD45F8"/>
    <w:rsid w:val="00AD4638"/>
    <w:rsid w:val="00AD4A7E"/>
    <w:rsid w:val="00AD585A"/>
    <w:rsid w:val="00AD5BA9"/>
    <w:rsid w:val="00AD5EC7"/>
    <w:rsid w:val="00AD63E8"/>
    <w:rsid w:val="00AD6622"/>
    <w:rsid w:val="00AD6A48"/>
    <w:rsid w:val="00AD719F"/>
    <w:rsid w:val="00AD7540"/>
    <w:rsid w:val="00AD7856"/>
    <w:rsid w:val="00AE0299"/>
    <w:rsid w:val="00AE043D"/>
    <w:rsid w:val="00AE06CF"/>
    <w:rsid w:val="00AE0838"/>
    <w:rsid w:val="00AE0EB9"/>
    <w:rsid w:val="00AE1233"/>
    <w:rsid w:val="00AE1D68"/>
    <w:rsid w:val="00AE215D"/>
    <w:rsid w:val="00AE2301"/>
    <w:rsid w:val="00AE2340"/>
    <w:rsid w:val="00AE2F93"/>
    <w:rsid w:val="00AE3364"/>
    <w:rsid w:val="00AE356B"/>
    <w:rsid w:val="00AE394D"/>
    <w:rsid w:val="00AE3DC1"/>
    <w:rsid w:val="00AE5D6D"/>
    <w:rsid w:val="00AE6164"/>
    <w:rsid w:val="00AE61E9"/>
    <w:rsid w:val="00AE643B"/>
    <w:rsid w:val="00AE65E2"/>
    <w:rsid w:val="00AE67DC"/>
    <w:rsid w:val="00AE68A4"/>
    <w:rsid w:val="00AE6B62"/>
    <w:rsid w:val="00AE6EEE"/>
    <w:rsid w:val="00AE7645"/>
    <w:rsid w:val="00AE7728"/>
    <w:rsid w:val="00AE77FF"/>
    <w:rsid w:val="00AE7D4A"/>
    <w:rsid w:val="00AE7EFD"/>
    <w:rsid w:val="00AF00EA"/>
    <w:rsid w:val="00AF03B1"/>
    <w:rsid w:val="00AF0644"/>
    <w:rsid w:val="00AF0758"/>
    <w:rsid w:val="00AF077B"/>
    <w:rsid w:val="00AF112F"/>
    <w:rsid w:val="00AF11D7"/>
    <w:rsid w:val="00AF1460"/>
    <w:rsid w:val="00AF1908"/>
    <w:rsid w:val="00AF193A"/>
    <w:rsid w:val="00AF1E65"/>
    <w:rsid w:val="00AF2599"/>
    <w:rsid w:val="00AF2CA7"/>
    <w:rsid w:val="00AF2F5A"/>
    <w:rsid w:val="00AF3943"/>
    <w:rsid w:val="00AF3CDD"/>
    <w:rsid w:val="00AF3FAE"/>
    <w:rsid w:val="00AF45A3"/>
    <w:rsid w:val="00AF4ACF"/>
    <w:rsid w:val="00AF4C44"/>
    <w:rsid w:val="00AF4D66"/>
    <w:rsid w:val="00AF4E52"/>
    <w:rsid w:val="00AF4EB0"/>
    <w:rsid w:val="00AF4FD8"/>
    <w:rsid w:val="00AF50E8"/>
    <w:rsid w:val="00AF533D"/>
    <w:rsid w:val="00AF5349"/>
    <w:rsid w:val="00AF5874"/>
    <w:rsid w:val="00AF5AAF"/>
    <w:rsid w:val="00AF5FE9"/>
    <w:rsid w:val="00AF6543"/>
    <w:rsid w:val="00AF66BF"/>
    <w:rsid w:val="00AF6775"/>
    <w:rsid w:val="00AF6BD4"/>
    <w:rsid w:val="00AF6FC8"/>
    <w:rsid w:val="00AF7004"/>
    <w:rsid w:val="00AF70B9"/>
    <w:rsid w:val="00AF70DF"/>
    <w:rsid w:val="00AF7196"/>
    <w:rsid w:val="00AF72A4"/>
    <w:rsid w:val="00AF7789"/>
    <w:rsid w:val="00AF77A7"/>
    <w:rsid w:val="00AF79F6"/>
    <w:rsid w:val="00AF7C4B"/>
    <w:rsid w:val="00AF7F10"/>
    <w:rsid w:val="00AFEB70"/>
    <w:rsid w:val="00B00678"/>
    <w:rsid w:val="00B008E1"/>
    <w:rsid w:val="00B00CE9"/>
    <w:rsid w:val="00B01601"/>
    <w:rsid w:val="00B01807"/>
    <w:rsid w:val="00B01D54"/>
    <w:rsid w:val="00B01E4F"/>
    <w:rsid w:val="00B023E4"/>
    <w:rsid w:val="00B0248D"/>
    <w:rsid w:val="00B024DC"/>
    <w:rsid w:val="00B02C75"/>
    <w:rsid w:val="00B031A3"/>
    <w:rsid w:val="00B039F2"/>
    <w:rsid w:val="00B04334"/>
    <w:rsid w:val="00B0459D"/>
    <w:rsid w:val="00B0467E"/>
    <w:rsid w:val="00B04F46"/>
    <w:rsid w:val="00B04F55"/>
    <w:rsid w:val="00B05174"/>
    <w:rsid w:val="00B05344"/>
    <w:rsid w:val="00B05A9F"/>
    <w:rsid w:val="00B05B5E"/>
    <w:rsid w:val="00B05BDA"/>
    <w:rsid w:val="00B05DD3"/>
    <w:rsid w:val="00B05E0B"/>
    <w:rsid w:val="00B05F62"/>
    <w:rsid w:val="00B06191"/>
    <w:rsid w:val="00B061CD"/>
    <w:rsid w:val="00B064B1"/>
    <w:rsid w:val="00B06598"/>
    <w:rsid w:val="00B0686E"/>
    <w:rsid w:val="00B0693D"/>
    <w:rsid w:val="00B06CE3"/>
    <w:rsid w:val="00B07A27"/>
    <w:rsid w:val="00B07B6F"/>
    <w:rsid w:val="00B106F2"/>
    <w:rsid w:val="00B1085A"/>
    <w:rsid w:val="00B11544"/>
    <w:rsid w:val="00B116C3"/>
    <w:rsid w:val="00B119AC"/>
    <w:rsid w:val="00B11FCB"/>
    <w:rsid w:val="00B120B1"/>
    <w:rsid w:val="00B12337"/>
    <w:rsid w:val="00B126FB"/>
    <w:rsid w:val="00B12CC9"/>
    <w:rsid w:val="00B12D03"/>
    <w:rsid w:val="00B131DC"/>
    <w:rsid w:val="00B1327C"/>
    <w:rsid w:val="00B132F5"/>
    <w:rsid w:val="00B13370"/>
    <w:rsid w:val="00B13399"/>
    <w:rsid w:val="00B13791"/>
    <w:rsid w:val="00B13AFD"/>
    <w:rsid w:val="00B13C45"/>
    <w:rsid w:val="00B13E3F"/>
    <w:rsid w:val="00B143E3"/>
    <w:rsid w:val="00B144FE"/>
    <w:rsid w:val="00B15062"/>
    <w:rsid w:val="00B15449"/>
    <w:rsid w:val="00B15474"/>
    <w:rsid w:val="00B15EFD"/>
    <w:rsid w:val="00B16864"/>
    <w:rsid w:val="00B16868"/>
    <w:rsid w:val="00B171DE"/>
    <w:rsid w:val="00B174A5"/>
    <w:rsid w:val="00B17644"/>
    <w:rsid w:val="00B176B1"/>
    <w:rsid w:val="00B177A6"/>
    <w:rsid w:val="00B17840"/>
    <w:rsid w:val="00B178C6"/>
    <w:rsid w:val="00B17DC4"/>
    <w:rsid w:val="00B17DFA"/>
    <w:rsid w:val="00B20050"/>
    <w:rsid w:val="00B202EA"/>
    <w:rsid w:val="00B20386"/>
    <w:rsid w:val="00B2084A"/>
    <w:rsid w:val="00B21372"/>
    <w:rsid w:val="00B21BEF"/>
    <w:rsid w:val="00B21D42"/>
    <w:rsid w:val="00B221D0"/>
    <w:rsid w:val="00B22425"/>
    <w:rsid w:val="00B22752"/>
    <w:rsid w:val="00B22ED9"/>
    <w:rsid w:val="00B2384D"/>
    <w:rsid w:val="00B23C99"/>
    <w:rsid w:val="00B23CBD"/>
    <w:rsid w:val="00B23CC1"/>
    <w:rsid w:val="00B23D09"/>
    <w:rsid w:val="00B23F67"/>
    <w:rsid w:val="00B24BE1"/>
    <w:rsid w:val="00B24C0F"/>
    <w:rsid w:val="00B24F97"/>
    <w:rsid w:val="00B2510E"/>
    <w:rsid w:val="00B2537E"/>
    <w:rsid w:val="00B255B3"/>
    <w:rsid w:val="00B2596A"/>
    <w:rsid w:val="00B25BDB"/>
    <w:rsid w:val="00B267B0"/>
    <w:rsid w:val="00B26F60"/>
    <w:rsid w:val="00B270AB"/>
    <w:rsid w:val="00B2772E"/>
    <w:rsid w:val="00B2773E"/>
    <w:rsid w:val="00B300C6"/>
    <w:rsid w:val="00B3069F"/>
    <w:rsid w:val="00B3098F"/>
    <w:rsid w:val="00B30C81"/>
    <w:rsid w:val="00B30E39"/>
    <w:rsid w:val="00B30EFC"/>
    <w:rsid w:val="00B3168F"/>
    <w:rsid w:val="00B3199C"/>
    <w:rsid w:val="00B3225A"/>
    <w:rsid w:val="00B32461"/>
    <w:rsid w:val="00B32927"/>
    <w:rsid w:val="00B32985"/>
    <w:rsid w:val="00B32C7F"/>
    <w:rsid w:val="00B32DE7"/>
    <w:rsid w:val="00B32ED7"/>
    <w:rsid w:val="00B32FF3"/>
    <w:rsid w:val="00B333A5"/>
    <w:rsid w:val="00B33A85"/>
    <w:rsid w:val="00B33EEB"/>
    <w:rsid w:val="00B33EFE"/>
    <w:rsid w:val="00B34143"/>
    <w:rsid w:val="00B3452D"/>
    <w:rsid w:val="00B347B9"/>
    <w:rsid w:val="00B34A98"/>
    <w:rsid w:val="00B34EDE"/>
    <w:rsid w:val="00B355B7"/>
    <w:rsid w:val="00B358F8"/>
    <w:rsid w:val="00B35C5F"/>
    <w:rsid w:val="00B36323"/>
    <w:rsid w:val="00B36C37"/>
    <w:rsid w:val="00B370BC"/>
    <w:rsid w:val="00B37138"/>
    <w:rsid w:val="00B371AC"/>
    <w:rsid w:val="00B373D5"/>
    <w:rsid w:val="00B37E69"/>
    <w:rsid w:val="00B40313"/>
    <w:rsid w:val="00B40424"/>
    <w:rsid w:val="00B40824"/>
    <w:rsid w:val="00B40A36"/>
    <w:rsid w:val="00B40CEE"/>
    <w:rsid w:val="00B40EDA"/>
    <w:rsid w:val="00B41A71"/>
    <w:rsid w:val="00B41D74"/>
    <w:rsid w:val="00B42211"/>
    <w:rsid w:val="00B42504"/>
    <w:rsid w:val="00B428FF"/>
    <w:rsid w:val="00B42D51"/>
    <w:rsid w:val="00B434F0"/>
    <w:rsid w:val="00B438A8"/>
    <w:rsid w:val="00B4433E"/>
    <w:rsid w:val="00B44A8A"/>
    <w:rsid w:val="00B44C77"/>
    <w:rsid w:val="00B44FDE"/>
    <w:rsid w:val="00B45574"/>
    <w:rsid w:val="00B46599"/>
    <w:rsid w:val="00B469E5"/>
    <w:rsid w:val="00B4706C"/>
    <w:rsid w:val="00B4729D"/>
    <w:rsid w:val="00B475FA"/>
    <w:rsid w:val="00B47C64"/>
    <w:rsid w:val="00B50458"/>
    <w:rsid w:val="00B50520"/>
    <w:rsid w:val="00B5080F"/>
    <w:rsid w:val="00B50C49"/>
    <w:rsid w:val="00B51D44"/>
    <w:rsid w:val="00B52137"/>
    <w:rsid w:val="00B525C9"/>
    <w:rsid w:val="00B52687"/>
    <w:rsid w:val="00B52E9F"/>
    <w:rsid w:val="00B53272"/>
    <w:rsid w:val="00B5330C"/>
    <w:rsid w:val="00B53AB3"/>
    <w:rsid w:val="00B53B67"/>
    <w:rsid w:val="00B546D5"/>
    <w:rsid w:val="00B54713"/>
    <w:rsid w:val="00B54A78"/>
    <w:rsid w:val="00B54FFB"/>
    <w:rsid w:val="00B55CF4"/>
    <w:rsid w:val="00B56E9A"/>
    <w:rsid w:val="00B574F1"/>
    <w:rsid w:val="00B57721"/>
    <w:rsid w:val="00B6008D"/>
    <w:rsid w:val="00B601D3"/>
    <w:rsid w:val="00B60471"/>
    <w:rsid w:val="00B60477"/>
    <w:rsid w:val="00B605F0"/>
    <w:rsid w:val="00B60D81"/>
    <w:rsid w:val="00B616BF"/>
    <w:rsid w:val="00B61702"/>
    <w:rsid w:val="00B61C41"/>
    <w:rsid w:val="00B61E18"/>
    <w:rsid w:val="00B61E28"/>
    <w:rsid w:val="00B61E85"/>
    <w:rsid w:val="00B62009"/>
    <w:rsid w:val="00B62484"/>
    <w:rsid w:val="00B628BB"/>
    <w:rsid w:val="00B62AA9"/>
    <w:rsid w:val="00B62B74"/>
    <w:rsid w:val="00B63664"/>
    <w:rsid w:val="00B63E6B"/>
    <w:rsid w:val="00B63FD9"/>
    <w:rsid w:val="00B640FD"/>
    <w:rsid w:val="00B64181"/>
    <w:rsid w:val="00B642B3"/>
    <w:rsid w:val="00B66093"/>
    <w:rsid w:val="00B660EE"/>
    <w:rsid w:val="00B664D6"/>
    <w:rsid w:val="00B66DD7"/>
    <w:rsid w:val="00B67A0B"/>
    <w:rsid w:val="00B67F61"/>
    <w:rsid w:val="00B7011B"/>
    <w:rsid w:val="00B702A2"/>
    <w:rsid w:val="00B7066F"/>
    <w:rsid w:val="00B709EE"/>
    <w:rsid w:val="00B70A34"/>
    <w:rsid w:val="00B70B78"/>
    <w:rsid w:val="00B70D5C"/>
    <w:rsid w:val="00B70DA1"/>
    <w:rsid w:val="00B70DAC"/>
    <w:rsid w:val="00B71082"/>
    <w:rsid w:val="00B713BE"/>
    <w:rsid w:val="00B71439"/>
    <w:rsid w:val="00B7164E"/>
    <w:rsid w:val="00B719CC"/>
    <w:rsid w:val="00B71A9E"/>
    <w:rsid w:val="00B727BB"/>
    <w:rsid w:val="00B72E02"/>
    <w:rsid w:val="00B72F51"/>
    <w:rsid w:val="00B73311"/>
    <w:rsid w:val="00B73453"/>
    <w:rsid w:val="00B7374D"/>
    <w:rsid w:val="00B73AF5"/>
    <w:rsid w:val="00B74961"/>
    <w:rsid w:val="00B74A63"/>
    <w:rsid w:val="00B754D9"/>
    <w:rsid w:val="00B75746"/>
    <w:rsid w:val="00B75788"/>
    <w:rsid w:val="00B7598E"/>
    <w:rsid w:val="00B75CD1"/>
    <w:rsid w:val="00B75EAE"/>
    <w:rsid w:val="00B763F4"/>
    <w:rsid w:val="00B76A9B"/>
    <w:rsid w:val="00B77436"/>
    <w:rsid w:val="00B77726"/>
    <w:rsid w:val="00B7779D"/>
    <w:rsid w:val="00B777CC"/>
    <w:rsid w:val="00B77829"/>
    <w:rsid w:val="00B7796E"/>
    <w:rsid w:val="00B8019E"/>
    <w:rsid w:val="00B803E4"/>
    <w:rsid w:val="00B804FA"/>
    <w:rsid w:val="00B80651"/>
    <w:rsid w:val="00B8119C"/>
    <w:rsid w:val="00B819E3"/>
    <w:rsid w:val="00B81D0C"/>
    <w:rsid w:val="00B81E11"/>
    <w:rsid w:val="00B82298"/>
    <w:rsid w:val="00B82666"/>
    <w:rsid w:val="00B82948"/>
    <w:rsid w:val="00B82A99"/>
    <w:rsid w:val="00B82E1F"/>
    <w:rsid w:val="00B832C7"/>
    <w:rsid w:val="00B832D4"/>
    <w:rsid w:val="00B83905"/>
    <w:rsid w:val="00B83A3B"/>
    <w:rsid w:val="00B83AAD"/>
    <w:rsid w:val="00B83F5E"/>
    <w:rsid w:val="00B84245"/>
    <w:rsid w:val="00B8490C"/>
    <w:rsid w:val="00B84C8D"/>
    <w:rsid w:val="00B856AD"/>
    <w:rsid w:val="00B85850"/>
    <w:rsid w:val="00B8613C"/>
    <w:rsid w:val="00B862A6"/>
    <w:rsid w:val="00B863B6"/>
    <w:rsid w:val="00B86AA3"/>
    <w:rsid w:val="00B870CE"/>
    <w:rsid w:val="00B8731F"/>
    <w:rsid w:val="00B87366"/>
    <w:rsid w:val="00B9031A"/>
    <w:rsid w:val="00B9076A"/>
    <w:rsid w:val="00B912DA"/>
    <w:rsid w:val="00B91334"/>
    <w:rsid w:val="00B91480"/>
    <w:rsid w:val="00B91940"/>
    <w:rsid w:val="00B91C00"/>
    <w:rsid w:val="00B922D6"/>
    <w:rsid w:val="00B9232C"/>
    <w:rsid w:val="00B92467"/>
    <w:rsid w:val="00B925D7"/>
    <w:rsid w:val="00B928D2"/>
    <w:rsid w:val="00B93086"/>
    <w:rsid w:val="00B931FF"/>
    <w:rsid w:val="00B93505"/>
    <w:rsid w:val="00B93923"/>
    <w:rsid w:val="00B939B5"/>
    <w:rsid w:val="00B93E06"/>
    <w:rsid w:val="00B93E59"/>
    <w:rsid w:val="00B9464C"/>
    <w:rsid w:val="00B94688"/>
    <w:rsid w:val="00B9518C"/>
    <w:rsid w:val="00B957E4"/>
    <w:rsid w:val="00B96F20"/>
    <w:rsid w:val="00B970C8"/>
    <w:rsid w:val="00B97FF2"/>
    <w:rsid w:val="00BA066B"/>
    <w:rsid w:val="00BA09E1"/>
    <w:rsid w:val="00BA0AE7"/>
    <w:rsid w:val="00BA135B"/>
    <w:rsid w:val="00BA1600"/>
    <w:rsid w:val="00BA19ED"/>
    <w:rsid w:val="00BA1B1D"/>
    <w:rsid w:val="00BA2147"/>
    <w:rsid w:val="00BA307E"/>
    <w:rsid w:val="00BA31BB"/>
    <w:rsid w:val="00BA333A"/>
    <w:rsid w:val="00BA36DE"/>
    <w:rsid w:val="00BA3D76"/>
    <w:rsid w:val="00BA4230"/>
    <w:rsid w:val="00BA43BE"/>
    <w:rsid w:val="00BA4689"/>
    <w:rsid w:val="00BA4B14"/>
    <w:rsid w:val="00BA4B8D"/>
    <w:rsid w:val="00BA547A"/>
    <w:rsid w:val="00BA5857"/>
    <w:rsid w:val="00BA5954"/>
    <w:rsid w:val="00BA5BBC"/>
    <w:rsid w:val="00BA71B7"/>
    <w:rsid w:val="00BA7535"/>
    <w:rsid w:val="00BA7F53"/>
    <w:rsid w:val="00BA7FCC"/>
    <w:rsid w:val="00BB0DE1"/>
    <w:rsid w:val="00BB140C"/>
    <w:rsid w:val="00BB1BCA"/>
    <w:rsid w:val="00BB1D18"/>
    <w:rsid w:val="00BB1D25"/>
    <w:rsid w:val="00BB1E57"/>
    <w:rsid w:val="00BB2366"/>
    <w:rsid w:val="00BB2A8C"/>
    <w:rsid w:val="00BB2C4D"/>
    <w:rsid w:val="00BB2DF9"/>
    <w:rsid w:val="00BB2EDF"/>
    <w:rsid w:val="00BB2F3C"/>
    <w:rsid w:val="00BB2F67"/>
    <w:rsid w:val="00BB2F79"/>
    <w:rsid w:val="00BB302F"/>
    <w:rsid w:val="00BB3745"/>
    <w:rsid w:val="00BB41FD"/>
    <w:rsid w:val="00BB42BA"/>
    <w:rsid w:val="00BB45E5"/>
    <w:rsid w:val="00BB49E2"/>
    <w:rsid w:val="00BB4CBC"/>
    <w:rsid w:val="00BB5129"/>
    <w:rsid w:val="00BB5412"/>
    <w:rsid w:val="00BB5E98"/>
    <w:rsid w:val="00BB6231"/>
    <w:rsid w:val="00BB6313"/>
    <w:rsid w:val="00BB6497"/>
    <w:rsid w:val="00BB66CC"/>
    <w:rsid w:val="00BB6758"/>
    <w:rsid w:val="00BB6AE6"/>
    <w:rsid w:val="00BB6E5A"/>
    <w:rsid w:val="00BB70B4"/>
    <w:rsid w:val="00BB719E"/>
    <w:rsid w:val="00BB7800"/>
    <w:rsid w:val="00BB7A21"/>
    <w:rsid w:val="00BB7D26"/>
    <w:rsid w:val="00BB7DB3"/>
    <w:rsid w:val="00BC0858"/>
    <w:rsid w:val="00BC0B7B"/>
    <w:rsid w:val="00BC0F7D"/>
    <w:rsid w:val="00BC10DF"/>
    <w:rsid w:val="00BC1C4B"/>
    <w:rsid w:val="00BC1DC2"/>
    <w:rsid w:val="00BC1DCB"/>
    <w:rsid w:val="00BC1FFF"/>
    <w:rsid w:val="00BC2457"/>
    <w:rsid w:val="00BC26C1"/>
    <w:rsid w:val="00BC2A62"/>
    <w:rsid w:val="00BC2AD7"/>
    <w:rsid w:val="00BC2C1F"/>
    <w:rsid w:val="00BC3C78"/>
    <w:rsid w:val="00BC3CB0"/>
    <w:rsid w:val="00BC4251"/>
    <w:rsid w:val="00BC4532"/>
    <w:rsid w:val="00BC45EF"/>
    <w:rsid w:val="00BC54CF"/>
    <w:rsid w:val="00BC591E"/>
    <w:rsid w:val="00BC5BBB"/>
    <w:rsid w:val="00BC6472"/>
    <w:rsid w:val="00BC64C5"/>
    <w:rsid w:val="00BC666F"/>
    <w:rsid w:val="00BC66DE"/>
    <w:rsid w:val="00BC6713"/>
    <w:rsid w:val="00BC724D"/>
    <w:rsid w:val="00BC7396"/>
    <w:rsid w:val="00BC743B"/>
    <w:rsid w:val="00BC75AD"/>
    <w:rsid w:val="00BC764B"/>
    <w:rsid w:val="00BC7660"/>
    <w:rsid w:val="00BC7700"/>
    <w:rsid w:val="00BC7B5F"/>
    <w:rsid w:val="00BD03E7"/>
    <w:rsid w:val="00BD0646"/>
    <w:rsid w:val="00BD18E5"/>
    <w:rsid w:val="00BD1CD4"/>
    <w:rsid w:val="00BD1D56"/>
    <w:rsid w:val="00BD1EE2"/>
    <w:rsid w:val="00BD218E"/>
    <w:rsid w:val="00BD22A9"/>
    <w:rsid w:val="00BD2B6C"/>
    <w:rsid w:val="00BD2D63"/>
    <w:rsid w:val="00BD32B3"/>
    <w:rsid w:val="00BD3319"/>
    <w:rsid w:val="00BD3320"/>
    <w:rsid w:val="00BD33EE"/>
    <w:rsid w:val="00BD4205"/>
    <w:rsid w:val="00BD4C66"/>
    <w:rsid w:val="00BD4D9B"/>
    <w:rsid w:val="00BD4E72"/>
    <w:rsid w:val="00BD4F4E"/>
    <w:rsid w:val="00BD56AE"/>
    <w:rsid w:val="00BD583F"/>
    <w:rsid w:val="00BD5A62"/>
    <w:rsid w:val="00BD60B6"/>
    <w:rsid w:val="00BD6574"/>
    <w:rsid w:val="00BD68C8"/>
    <w:rsid w:val="00BD6C0A"/>
    <w:rsid w:val="00BD6FC4"/>
    <w:rsid w:val="00BD76CE"/>
    <w:rsid w:val="00BD778F"/>
    <w:rsid w:val="00BD798D"/>
    <w:rsid w:val="00BD79F1"/>
    <w:rsid w:val="00BD7D31"/>
    <w:rsid w:val="00BE08D8"/>
    <w:rsid w:val="00BE092E"/>
    <w:rsid w:val="00BE0B66"/>
    <w:rsid w:val="00BE0E53"/>
    <w:rsid w:val="00BE1108"/>
    <w:rsid w:val="00BE111C"/>
    <w:rsid w:val="00BE197C"/>
    <w:rsid w:val="00BE19A3"/>
    <w:rsid w:val="00BE1E74"/>
    <w:rsid w:val="00BE23F9"/>
    <w:rsid w:val="00BE269F"/>
    <w:rsid w:val="00BE2774"/>
    <w:rsid w:val="00BE280C"/>
    <w:rsid w:val="00BE2D00"/>
    <w:rsid w:val="00BE2E10"/>
    <w:rsid w:val="00BE3255"/>
    <w:rsid w:val="00BE3455"/>
    <w:rsid w:val="00BE392B"/>
    <w:rsid w:val="00BE39A3"/>
    <w:rsid w:val="00BE3AF0"/>
    <w:rsid w:val="00BE432A"/>
    <w:rsid w:val="00BE55AB"/>
    <w:rsid w:val="00BE5DBA"/>
    <w:rsid w:val="00BE6557"/>
    <w:rsid w:val="00BE671F"/>
    <w:rsid w:val="00BE6FB6"/>
    <w:rsid w:val="00BE70B2"/>
    <w:rsid w:val="00BE72F6"/>
    <w:rsid w:val="00BE78E5"/>
    <w:rsid w:val="00BE7B2A"/>
    <w:rsid w:val="00BE7CA8"/>
    <w:rsid w:val="00BE7E85"/>
    <w:rsid w:val="00BE7EB2"/>
    <w:rsid w:val="00BF053D"/>
    <w:rsid w:val="00BF0E54"/>
    <w:rsid w:val="00BF10E0"/>
    <w:rsid w:val="00BF128E"/>
    <w:rsid w:val="00BF1375"/>
    <w:rsid w:val="00BF1DD8"/>
    <w:rsid w:val="00BF21CC"/>
    <w:rsid w:val="00BF232E"/>
    <w:rsid w:val="00BF23CA"/>
    <w:rsid w:val="00BF2957"/>
    <w:rsid w:val="00BF2959"/>
    <w:rsid w:val="00BF29D7"/>
    <w:rsid w:val="00BF2F31"/>
    <w:rsid w:val="00BF37AA"/>
    <w:rsid w:val="00BF4357"/>
    <w:rsid w:val="00BF435F"/>
    <w:rsid w:val="00BF4432"/>
    <w:rsid w:val="00BF44E0"/>
    <w:rsid w:val="00BF44E9"/>
    <w:rsid w:val="00BF4A19"/>
    <w:rsid w:val="00BF4D68"/>
    <w:rsid w:val="00BF4EC2"/>
    <w:rsid w:val="00BF505B"/>
    <w:rsid w:val="00BF575F"/>
    <w:rsid w:val="00BF57E8"/>
    <w:rsid w:val="00BF605E"/>
    <w:rsid w:val="00BF62D9"/>
    <w:rsid w:val="00BF63CA"/>
    <w:rsid w:val="00BF6538"/>
    <w:rsid w:val="00BF6728"/>
    <w:rsid w:val="00BF6853"/>
    <w:rsid w:val="00BF6A65"/>
    <w:rsid w:val="00BF6C07"/>
    <w:rsid w:val="00BF6EC8"/>
    <w:rsid w:val="00BF6FE6"/>
    <w:rsid w:val="00BF7775"/>
    <w:rsid w:val="00BF7869"/>
    <w:rsid w:val="00C0109C"/>
    <w:rsid w:val="00C011B6"/>
    <w:rsid w:val="00C012A8"/>
    <w:rsid w:val="00C01511"/>
    <w:rsid w:val="00C01C5A"/>
    <w:rsid w:val="00C01CFD"/>
    <w:rsid w:val="00C01D53"/>
    <w:rsid w:val="00C01D59"/>
    <w:rsid w:val="00C01E14"/>
    <w:rsid w:val="00C02B1A"/>
    <w:rsid w:val="00C02D46"/>
    <w:rsid w:val="00C02EE9"/>
    <w:rsid w:val="00C02F94"/>
    <w:rsid w:val="00C031AB"/>
    <w:rsid w:val="00C0369E"/>
    <w:rsid w:val="00C03957"/>
    <w:rsid w:val="00C04229"/>
    <w:rsid w:val="00C0450D"/>
    <w:rsid w:val="00C048B4"/>
    <w:rsid w:val="00C04C41"/>
    <w:rsid w:val="00C04FF8"/>
    <w:rsid w:val="00C05691"/>
    <w:rsid w:val="00C063CF"/>
    <w:rsid w:val="00C06481"/>
    <w:rsid w:val="00C06F96"/>
    <w:rsid w:val="00C07068"/>
    <w:rsid w:val="00C072F5"/>
    <w:rsid w:val="00C074DD"/>
    <w:rsid w:val="00C07D84"/>
    <w:rsid w:val="00C1011E"/>
    <w:rsid w:val="00C105DD"/>
    <w:rsid w:val="00C10C0C"/>
    <w:rsid w:val="00C10C98"/>
    <w:rsid w:val="00C11D8D"/>
    <w:rsid w:val="00C122BC"/>
    <w:rsid w:val="00C12D36"/>
    <w:rsid w:val="00C130AA"/>
    <w:rsid w:val="00C1365E"/>
    <w:rsid w:val="00C13986"/>
    <w:rsid w:val="00C13A59"/>
    <w:rsid w:val="00C13C06"/>
    <w:rsid w:val="00C13D95"/>
    <w:rsid w:val="00C13FE4"/>
    <w:rsid w:val="00C14457"/>
    <w:rsid w:val="00C145A2"/>
    <w:rsid w:val="00C14664"/>
    <w:rsid w:val="00C1496A"/>
    <w:rsid w:val="00C14FD3"/>
    <w:rsid w:val="00C1516F"/>
    <w:rsid w:val="00C16F1B"/>
    <w:rsid w:val="00C1754A"/>
    <w:rsid w:val="00C17A23"/>
    <w:rsid w:val="00C204D0"/>
    <w:rsid w:val="00C20586"/>
    <w:rsid w:val="00C20627"/>
    <w:rsid w:val="00C209D2"/>
    <w:rsid w:val="00C218E6"/>
    <w:rsid w:val="00C21EE5"/>
    <w:rsid w:val="00C22076"/>
    <w:rsid w:val="00C220B3"/>
    <w:rsid w:val="00C22107"/>
    <w:rsid w:val="00C22164"/>
    <w:rsid w:val="00C22A99"/>
    <w:rsid w:val="00C22C62"/>
    <w:rsid w:val="00C22CA3"/>
    <w:rsid w:val="00C23260"/>
    <w:rsid w:val="00C23D67"/>
    <w:rsid w:val="00C247AC"/>
    <w:rsid w:val="00C24D38"/>
    <w:rsid w:val="00C24E4F"/>
    <w:rsid w:val="00C2527E"/>
    <w:rsid w:val="00C2537A"/>
    <w:rsid w:val="00C25474"/>
    <w:rsid w:val="00C25765"/>
    <w:rsid w:val="00C257D9"/>
    <w:rsid w:val="00C25908"/>
    <w:rsid w:val="00C25EFE"/>
    <w:rsid w:val="00C262D5"/>
    <w:rsid w:val="00C263AC"/>
    <w:rsid w:val="00C26536"/>
    <w:rsid w:val="00C26ED2"/>
    <w:rsid w:val="00C27017"/>
    <w:rsid w:val="00C27B31"/>
    <w:rsid w:val="00C300D4"/>
    <w:rsid w:val="00C30BC3"/>
    <w:rsid w:val="00C30DCB"/>
    <w:rsid w:val="00C31999"/>
    <w:rsid w:val="00C31D80"/>
    <w:rsid w:val="00C320A0"/>
    <w:rsid w:val="00C32547"/>
    <w:rsid w:val="00C3267C"/>
    <w:rsid w:val="00C32AA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D4D"/>
    <w:rsid w:val="00C34E06"/>
    <w:rsid w:val="00C35519"/>
    <w:rsid w:val="00C356F2"/>
    <w:rsid w:val="00C3586A"/>
    <w:rsid w:val="00C35911"/>
    <w:rsid w:val="00C35A0E"/>
    <w:rsid w:val="00C35E92"/>
    <w:rsid w:val="00C35F5E"/>
    <w:rsid w:val="00C35FC1"/>
    <w:rsid w:val="00C363D6"/>
    <w:rsid w:val="00C36600"/>
    <w:rsid w:val="00C3666D"/>
    <w:rsid w:val="00C3708C"/>
    <w:rsid w:val="00C37586"/>
    <w:rsid w:val="00C37FC9"/>
    <w:rsid w:val="00C37FFE"/>
    <w:rsid w:val="00C40807"/>
    <w:rsid w:val="00C40FC8"/>
    <w:rsid w:val="00C41DCB"/>
    <w:rsid w:val="00C41E9B"/>
    <w:rsid w:val="00C41F76"/>
    <w:rsid w:val="00C420FE"/>
    <w:rsid w:val="00C42131"/>
    <w:rsid w:val="00C42481"/>
    <w:rsid w:val="00C42744"/>
    <w:rsid w:val="00C42B8B"/>
    <w:rsid w:val="00C4361F"/>
    <w:rsid w:val="00C43763"/>
    <w:rsid w:val="00C4380E"/>
    <w:rsid w:val="00C4400E"/>
    <w:rsid w:val="00C446A0"/>
    <w:rsid w:val="00C45010"/>
    <w:rsid w:val="00C45091"/>
    <w:rsid w:val="00C4509A"/>
    <w:rsid w:val="00C450C6"/>
    <w:rsid w:val="00C45231"/>
    <w:rsid w:val="00C45416"/>
    <w:rsid w:val="00C45B2F"/>
    <w:rsid w:val="00C46331"/>
    <w:rsid w:val="00C4672E"/>
    <w:rsid w:val="00C467A4"/>
    <w:rsid w:val="00C468E2"/>
    <w:rsid w:val="00C46D5B"/>
    <w:rsid w:val="00C46E05"/>
    <w:rsid w:val="00C47248"/>
    <w:rsid w:val="00C47494"/>
    <w:rsid w:val="00C47950"/>
    <w:rsid w:val="00C479D3"/>
    <w:rsid w:val="00C47B70"/>
    <w:rsid w:val="00C5086B"/>
    <w:rsid w:val="00C50BD1"/>
    <w:rsid w:val="00C51523"/>
    <w:rsid w:val="00C51779"/>
    <w:rsid w:val="00C517EB"/>
    <w:rsid w:val="00C52082"/>
    <w:rsid w:val="00C52978"/>
    <w:rsid w:val="00C52B39"/>
    <w:rsid w:val="00C533D1"/>
    <w:rsid w:val="00C53A93"/>
    <w:rsid w:val="00C53BE3"/>
    <w:rsid w:val="00C53C37"/>
    <w:rsid w:val="00C54598"/>
    <w:rsid w:val="00C54846"/>
    <w:rsid w:val="00C55161"/>
    <w:rsid w:val="00C551FF"/>
    <w:rsid w:val="00C555E3"/>
    <w:rsid w:val="00C55A92"/>
    <w:rsid w:val="00C55AD1"/>
    <w:rsid w:val="00C55C56"/>
    <w:rsid w:val="00C55D63"/>
    <w:rsid w:val="00C56554"/>
    <w:rsid w:val="00C56728"/>
    <w:rsid w:val="00C568A3"/>
    <w:rsid w:val="00C56C20"/>
    <w:rsid w:val="00C57D89"/>
    <w:rsid w:val="00C60553"/>
    <w:rsid w:val="00C605B9"/>
    <w:rsid w:val="00C60675"/>
    <w:rsid w:val="00C606A6"/>
    <w:rsid w:val="00C60B72"/>
    <w:rsid w:val="00C60CE6"/>
    <w:rsid w:val="00C60F95"/>
    <w:rsid w:val="00C617CB"/>
    <w:rsid w:val="00C61A44"/>
    <w:rsid w:val="00C61D70"/>
    <w:rsid w:val="00C6232F"/>
    <w:rsid w:val="00C62866"/>
    <w:rsid w:val="00C628B2"/>
    <w:rsid w:val="00C62B0E"/>
    <w:rsid w:val="00C62C39"/>
    <w:rsid w:val="00C63927"/>
    <w:rsid w:val="00C63A8C"/>
    <w:rsid w:val="00C63D20"/>
    <w:rsid w:val="00C646A7"/>
    <w:rsid w:val="00C6474C"/>
    <w:rsid w:val="00C64A8D"/>
    <w:rsid w:val="00C64D61"/>
    <w:rsid w:val="00C64E50"/>
    <w:rsid w:val="00C650C6"/>
    <w:rsid w:val="00C657C9"/>
    <w:rsid w:val="00C65994"/>
    <w:rsid w:val="00C65BE1"/>
    <w:rsid w:val="00C65F5C"/>
    <w:rsid w:val="00C6617E"/>
    <w:rsid w:val="00C6688B"/>
    <w:rsid w:val="00C67788"/>
    <w:rsid w:val="00C67ED5"/>
    <w:rsid w:val="00C702C7"/>
    <w:rsid w:val="00C70A76"/>
    <w:rsid w:val="00C70AED"/>
    <w:rsid w:val="00C712E2"/>
    <w:rsid w:val="00C71508"/>
    <w:rsid w:val="00C71A33"/>
    <w:rsid w:val="00C71CF6"/>
    <w:rsid w:val="00C71D14"/>
    <w:rsid w:val="00C7210A"/>
    <w:rsid w:val="00C72833"/>
    <w:rsid w:val="00C7295D"/>
    <w:rsid w:val="00C72C18"/>
    <w:rsid w:val="00C730D6"/>
    <w:rsid w:val="00C73A49"/>
    <w:rsid w:val="00C73F5F"/>
    <w:rsid w:val="00C7458F"/>
    <w:rsid w:val="00C74C69"/>
    <w:rsid w:val="00C7523F"/>
    <w:rsid w:val="00C7554E"/>
    <w:rsid w:val="00C7687D"/>
    <w:rsid w:val="00C76A6B"/>
    <w:rsid w:val="00C76E27"/>
    <w:rsid w:val="00C76EE2"/>
    <w:rsid w:val="00C77284"/>
    <w:rsid w:val="00C77441"/>
    <w:rsid w:val="00C77A4D"/>
    <w:rsid w:val="00C77BB0"/>
    <w:rsid w:val="00C77EF0"/>
    <w:rsid w:val="00C77F0E"/>
    <w:rsid w:val="00C80C1E"/>
    <w:rsid w:val="00C80F1D"/>
    <w:rsid w:val="00C810A8"/>
    <w:rsid w:val="00C818D0"/>
    <w:rsid w:val="00C81F49"/>
    <w:rsid w:val="00C82094"/>
    <w:rsid w:val="00C827FD"/>
    <w:rsid w:val="00C82FFD"/>
    <w:rsid w:val="00C83015"/>
    <w:rsid w:val="00C83442"/>
    <w:rsid w:val="00C83A4C"/>
    <w:rsid w:val="00C83E26"/>
    <w:rsid w:val="00C8451F"/>
    <w:rsid w:val="00C850CE"/>
    <w:rsid w:val="00C8549B"/>
    <w:rsid w:val="00C8577C"/>
    <w:rsid w:val="00C85A91"/>
    <w:rsid w:val="00C85B0F"/>
    <w:rsid w:val="00C85E67"/>
    <w:rsid w:val="00C85EA0"/>
    <w:rsid w:val="00C860D6"/>
    <w:rsid w:val="00C86237"/>
    <w:rsid w:val="00C87193"/>
    <w:rsid w:val="00C87357"/>
    <w:rsid w:val="00C873E8"/>
    <w:rsid w:val="00C875BE"/>
    <w:rsid w:val="00C877D9"/>
    <w:rsid w:val="00C9037A"/>
    <w:rsid w:val="00C90B91"/>
    <w:rsid w:val="00C90C77"/>
    <w:rsid w:val="00C90F52"/>
    <w:rsid w:val="00C91052"/>
    <w:rsid w:val="00C918C0"/>
    <w:rsid w:val="00C91962"/>
    <w:rsid w:val="00C91AE6"/>
    <w:rsid w:val="00C91EF7"/>
    <w:rsid w:val="00C926DF"/>
    <w:rsid w:val="00C92755"/>
    <w:rsid w:val="00C929ED"/>
    <w:rsid w:val="00C931B8"/>
    <w:rsid w:val="00C935BA"/>
    <w:rsid w:val="00C939D4"/>
    <w:rsid w:val="00C93D07"/>
    <w:rsid w:val="00C93F40"/>
    <w:rsid w:val="00C946B5"/>
    <w:rsid w:val="00C947EA"/>
    <w:rsid w:val="00C94A48"/>
    <w:rsid w:val="00C94A9A"/>
    <w:rsid w:val="00C95103"/>
    <w:rsid w:val="00C9588E"/>
    <w:rsid w:val="00C95A8E"/>
    <w:rsid w:val="00C95F2D"/>
    <w:rsid w:val="00C95F64"/>
    <w:rsid w:val="00C96070"/>
    <w:rsid w:val="00C960D0"/>
    <w:rsid w:val="00C961A4"/>
    <w:rsid w:val="00C96406"/>
    <w:rsid w:val="00C965CD"/>
    <w:rsid w:val="00C96834"/>
    <w:rsid w:val="00C968A2"/>
    <w:rsid w:val="00C97403"/>
    <w:rsid w:val="00C9792B"/>
    <w:rsid w:val="00CA11F7"/>
    <w:rsid w:val="00CA132D"/>
    <w:rsid w:val="00CA1DD2"/>
    <w:rsid w:val="00CA217F"/>
    <w:rsid w:val="00CA218F"/>
    <w:rsid w:val="00CA31C5"/>
    <w:rsid w:val="00CA3D0C"/>
    <w:rsid w:val="00CA4470"/>
    <w:rsid w:val="00CA456C"/>
    <w:rsid w:val="00CA4736"/>
    <w:rsid w:val="00CA497D"/>
    <w:rsid w:val="00CA4E3E"/>
    <w:rsid w:val="00CA56C0"/>
    <w:rsid w:val="00CA61C4"/>
    <w:rsid w:val="00CA6384"/>
    <w:rsid w:val="00CA653A"/>
    <w:rsid w:val="00CA7B97"/>
    <w:rsid w:val="00CB010F"/>
    <w:rsid w:val="00CB02DF"/>
    <w:rsid w:val="00CB0397"/>
    <w:rsid w:val="00CB03EC"/>
    <w:rsid w:val="00CB05FE"/>
    <w:rsid w:val="00CB0965"/>
    <w:rsid w:val="00CB17F6"/>
    <w:rsid w:val="00CB1B12"/>
    <w:rsid w:val="00CB1E83"/>
    <w:rsid w:val="00CB2314"/>
    <w:rsid w:val="00CB2FF2"/>
    <w:rsid w:val="00CB33FA"/>
    <w:rsid w:val="00CB3400"/>
    <w:rsid w:val="00CB36E2"/>
    <w:rsid w:val="00CB4067"/>
    <w:rsid w:val="00CB4712"/>
    <w:rsid w:val="00CB4737"/>
    <w:rsid w:val="00CB4B05"/>
    <w:rsid w:val="00CB4B5E"/>
    <w:rsid w:val="00CB4E7D"/>
    <w:rsid w:val="00CB53F6"/>
    <w:rsid w:val="00CB5476"/>
    <w:rsid w:val="00CB54D6"/>
    <w:rsid w:val="00CB57CA"/>
    <w:rsid w:val="00CB58DB"/>
    <w:rsid w:val="00CB598B"/>
    <w:rsid w:val="00CB5D77"/>
    <w:rsid w:val="00CB6543"/>
    <w:rsid w:val="00CB6744"/>
    <w:rsid w:val="00CB6886"/>
    <w:rsid w:val="00CB6B6C"/>
    <w:rsid w:val="00CB6D7B"/>
    <w:rsid w:val="00CB70D1"/>
    <w:rsid w:val="00CB7BE0"/>
    <w:rsid w:val="00CC02AD"/>
    <w:rsid w:val="00CC043C"/>
    <w:rsid w:val="00CC049A"/>
    <w:rsid w:val="00CC1071"/>
    <w:rsid w:val="00CC1577"/>
    <w:rsid w:val="00CC1802"/>
    <w:rsid w:val="00CC197B"/>
    <w:rsid w:val="00CC1982"/>
    <w:rsid w:val="00CC297C"/>
    <w:rsid w:val="00CC354F"/>
    <w:rsid w:val="00CC39C6"/>
    <w:rsid w:val="00CC3D2B"/>
    <w:rsid w:val="00CC3EDE"/>
    <w:rsid w:val="00CC477B"/>
    <w:rsid w:val="00CC4E63"/>
    <w:rsid w:val="00CC5618"/>
    <w:rsid w:val="00CC5A5D"/>
    <w:rsid w:val="00CC5E2B"/>
    <w:rsid w:val="00CC671B"/>
    <w:rsid w:val="00CC7075"/>
    <w:rsid w:val="00CC7263"/>
    <w:rsid w:val="00CC7340"/>
    <w:rsid w:val="00CC747D"/>
    <w:rsid w:val="00CC75F1"/>
    <w:rsid w:val="00CD0056"/>
    <w:rsid w:val="00CD0085"/>
    <w:rsid w:val="00CD07EE"/>
    <w:rsid w:val="00CD09BD"/>
    <w:rsid w:val="00CD1730"/>
    <w:rsid w:val="00CD18E1"/>
    <w:rsid w:val="00CD1F4C"/>
    <w:rsid w:val="00CD2176"/>
    <w:rsid w:val="00CD270F"/>
    <w:rsid w:val="00CD27E9"/>
    <w:rsid w:val="00CD2C70"/>
    <w:rsid w:val="00CD3318"/>
    <w:rsid w:val="00CD3756"/>
    <w:rsid w:val="00CD3873"/>
    <w:rsid w:val="00CD3F27"/>
    <w:rsid w:val="00CD3F35"/>
    <w:rsid w:val="00CD432E"/>
    <w:rsid w:val="00CD4A3E"/>
    <w:rsid w:val="00CD53E4"/>
    <w:rsid w:val="00CD540A"/>
    <w:rsid w:val="00CD5DA5"/>
    <w:rsid w:val="00CD5F9E"/>
    <w:rsid w:val="00CD61E8"/>
    <w:rsid w:val="00CD644D"/>
    <w:rsid w:val="00CD64DB"/>
    <w:rsid w:val="00CD690F"/>
    <w:rsid w:val="00CD691E"/>
    <w:rsid w:val="00CD6995"/>
    <w:rsid w:val="00CD6A30"/>
    <w:rsid w:val="00CD720E"/>
    <w:rsid w:val="00CD75B7"/>
    <w:rsid w:val="00CD7D5B"/>
    <w:rsid w:val="00CD7FCC"/>
    <w:rsid w:val="00CE0A2D"/>
    <w:rsid w:val="00CE0CAB"/>
    <w:rsid w:val="00CE0EE9"/>
    <w:rsid w:val="00CE1856"/>
    <w:rsid w:val="00CE1DC7"/>
    <w:rsid w:val="00CE205A"/>
    <w:rsid w:val="00CE2553"/>
    <w:rsid w:val="00CE2F0D"/>
    <w:rsid w:val="00CE3AFE"/>
    <w:rsid w:val="00CE3C6E"/>
    <w:rsid w:val="00CE3EBC"/>
    <w:rsid w:val="00CE3FCD"/>
    <w:rsid w:val="00CE4026"/>
    <w:rsid w:val="00CE447B"/>
    <w:rsid w:val="00CE4973"/>
    <w:rsid w:val="00CE4E72"/>
    <w:rsid w:val="00CE4FA2"/>
    <w:rsid w:val="00CE597C"/>
    <w:rsid w:val="00CE5CDB"/>
    <w:rsid w:val="00CE5DEA"/>
    <w:rsid w:val="00CE6038"/>
    <w:rsid w:val="00CE6272"/>
    <w:rsid w:val="00CE63A6"/>
    <w:rsid w:val="00CE660B"/>
    <w:rsid w:val="00CE68DD"/>
    <w:rsid w:val="00CE69AE"/>
    <w:rsid w:val="00CE6B25"/>
    <w:rsid w:val="00CE6EC1"/>
    <w:rsid w:val="00CE6F4A"/>
    <w:rsid w:val="00CE722B"/>
    <w:rsid w:val="00CE7B95"/>
    <w:rsid w:val="00CE7E0B"/>
    <w:rsid w:val="00CE7E82"/>
    <w:rsid w:val="00CF032C"/>
    <w:rsid w:val="00CF08D8"/>
    <w:rsid w:val="00CF0926"/>
    <w:rsid w:val="00CF0C4C"/>
    <w:rsid w:val="00CF0DBE"/>
    <w:rsid w:val="00CF0FD3"/>
    <w:rsid w:val="00CF1004"/>
    <w:rsid w:val="00CF108F"/>
    <w:rsid w:val="00CF1286"/>
    <w:rsid w:val="00CF1EDD"/>
    <w:rsid w:val="00CF2078"/>
    <w:rsid w:val="00CF2215"/>
    <w:rsid w:val="00CF2311"/>
    <w:rsid w:val="00CF3217"/>
    <w:rsid w:val="00CF3C92"/>
    <w:rsid w:val="00CF4C24"/>
    <w:rsid w:val="00CF4D4F"/>
    <w:rsid w:val="00CF4DB6"/>
    <w:rsid w:val="00CF56B8"/>
    <w:rsid w:val="00CF586F"/>
    <w:rsid w:val="00CF69D9"/>
    <w:rsid w:val="00CF6B40"/>
    <w:rsid w:val="00CF70E5"/>
    <w:rsid w:val="00CF73BF"/>
    <w:rsid w:val="00CF75BD"/>
    <w:rsid w:val="00CF7C1E"/>
    <w:rsid w:val="00D00311"/>
    <w:rsid w:val="00D008B6"/>
    <w:rsid w:val="00D00E91"/>
    <w:rsid w:val="00D0105C"/>
    <w:rsid w:val="00D01206"/>
    <w:rsid w:val="00D01559"/>
    <w:rsid w:val="00D017DC"/>
    <w:rsid w:val="00D02204"/>
    <w:rsid w:val="00D02C18"/>
    <w:rsid w:val="00D02F3C"/>
    <w:rsid w:val="00D02FB0"/>
    <w:rsid w:val="00D032D1"/>
    <w:rsid w:val="00D03876"/>
    <w:rsid w:val="00D03E65"/>
    <w:rsid w:val="00D0440B"/>
    <w:rsid w:val="00D049F0"/>
    <w:rsid w:val="00D0523B"/>
    <w:rsid w:val="00D05285"/>
    <w:rsid w:val="00D0567A"/>
    <w:rsid w:val="00D05952"/>
    <w:rsid w:val="00D05A7E"/>
    <w:rsid w:val="00D0603F"/>
    <w:rsid w:val="00D062B3"/>
    <w:rsid w:val="00D063FF"/>
    <w:rsid w:val="00D0659E"/>
    <w:rsid w:val="00D06AF5"/>
    <w:rsid w:val="00D06BBE"/>
    <w:rsid w:val="00D06C64"/>
    <w:rsid w:val="00D06F7D"/>
    <w:rsid w:val="00D07CEF"/>
    <w:rsid w:val="00D10620"/>
    <w:rsid w:val="00D10D75"/>
    <w:rsid w:val="00D116BF"/>
    <w:rsid w:val="00D11859"/>
    <w:rsid w:val="00D12598"/>
    <w:rsid w:val="00D12779"/>
    <w:rsid w:val="00D12B61"/>
    <w:rsid w:val="00D13281"/>
    <w:rsid w:val="00D13D26"/>
    <w:rsid w:val="00D13D5A"/>
    <w:rsid w:val="00D13DA6"/>
    <w:rsid w:val="00D14070"/>
    <w:rsid w:val="00D141D1"/>
    <w:rsid w:val="00D141F6"/>
    <w:rsid w:val="00D1488F"/>
    <w:rsid w:val="00D149C0"/>
    <w:rsid w:val="00D14AD1"/>
    <w:rsid w:val="00D14FA9"/>
    <w:rsid w:val="00D1525C"/>
    <w:rsid w:val="00D153A1"/>
    <w:rsid w:val="00D15AE6"/>
    <w:rsid w:val="00D15F9F"/>
    <w:rsid w:val="00D16173"/>
    <w:rsid w:val="00D163FD"/>
    <w:rsid w:val="00D1640F"/>
    <w:rsid w:val="00D164CF"/>
    <w:rsid w:val="00D1674E"/>
    <w:rsid w:val="00D16908"/>
    <w:rsid w:val="00D169AE"/>
    <w:rsid w:val="00D16BA4"/>
    <w:rsid w:val="00D16D70"/>
    <w:rsid w:val="00D16D7D"/>
    <w:rsid w:val="00D17A44"/>
    <w:rsid w:val="00D17B2D"/>
    <w:rsid w:val="00D17FA0"/>
    <w:rsid w:val="00D20226"/>
    <w:rsid w:val="00D20569"/>
    <w:rsid w:val="00D206B4"/>
    <w:rsid w:val="00D207FA"/>
    <w:rsid w:val="00D20E2F"/>
    <w:rsid w:val="00D210BE"/>
    <w:rsid w:val="00D211B4"/>
    <w:rsid w:val="00D211C8"/>
    <w:rsid w:val="00D21442"/>
    <w:rsid w:val="00D21838"/>
    <w:rsid w:val="00D21888"/>
    <w:rsid w:val="00D21FF3"/>
    <w:rsid w:val="00D23357"/>
    <w:rsid w:val="00D23C92"/>
    <w:rsid w:val="00D24382"/>
    <w:rsid w:val="00D24FB0"/>
    <w:rsid w:val="00D2508C"/>
    <w:rsid w:val="00D25361"/>
    <w:rsid w:val="00D257A3"/>
    <w:rsid w:val="00D25A31"/>
    <w:rsid w:val="00D25DC7"/>
    <w:rsid w:val="00D26479"/>
    <w:rsid w:val="00D26AD3"/>
    <w:rsid w:val="00D2708C"/>
    <w:rsid w:val="00D270EB"/>
    <w:rsid w:val="00D2713F"/>
    <w:rsid w:val="00D27447"/>
    <w:rsid w:val="00D27DEA"/>
    <w:rsid w:val="00D27E01"/>
    <w:rsid w:val="00D27F63"/>
    <w:rsid w:val="00D3003C"/>
    <w:rsid w:val="00D30A6F"/>
    <w:rsid w:val="00D30AE7"/>
    <w:rsid w:val="00D31424"/>
    <w:rsid w:val="00D3174E"/>
    <w:rsid w:val="00D324F8"/>
    <w:rsid w:val="00D32E00"/>
    <w:rsid w:val="00D331BF"/>
    <w:rsid w:val="00D333D3"/>
    <w:rsid w:val="00D336AE"/>
    <w:rsid w:val="00D337B2"/>
    <w:rsid w:val="00D34496"/>
    <w:rsid w:val="00D3456C"/>
    <w:rsid w:val="00D3469D"/>
    <w:rsid w:val="00D35334"/>
    <w:rsid w:val="00D3578F"/>
    <w:rsid w:val="00D359FA"/>
    <w:rsid w:val="00D35C91"/>
    <w:rsid w:val="00D35D6E"/>
    <w:rsid w:val="00D366DF"/>
    <w:rsid w:val="00D36804"/>
    <w:rsid w:val="00D36D27"/>
    <w:rsid w:val="00D36E7C"/>
    <w:rsid w:val="00D36F80"/>
    <w:rsid w:val="00D377FE"/>
    <w:rsid w:val="00D37B04"/>
    <w:rsid w:val="00D37B32"/>
    <w:rsid w:val="00D4050E"/>
    <w:rsid w:val="00D405B0"/>
    <w:rsid w:val="00D40776"/>
    <w:rsid w:val="00D408F5"/>
    <w:rsid w:val="00D40BD6"/>
    <w:rsid w:val="00D415C0"/>
    <w:rsid w:val="00D41689"/>
    <w:rsid w:val="00D4175D"/>
    <w:rsid w:val="00D41C05"/>
    <w:rsid w:val="00D41EEF"/>
    <w:rsid w:val="00D42695"/>
    <w:rsid w:val="00D435AE"/>
    <w:rsid w:val="00D435C8"/>
    <w:rsid w:val="00D436D0"/>
    <w:rsid w:val="00D43B1C"/>
    <w:rsid w:val="00D43BF7"/>
    <w:rsid w:val="00D43D73"/>
    <w:rsid w:val="00D44393"/>
    <w:rsid w:val="00D445CB"/>
    <w:rsid w:val="00D44BDB"/>
    <w:rsid w:val="00D4589A"/>
    <w:rsid w:val="00D45CA1"/>
    <w:rsid w:val="00D46885"/>
    <w:rsid w:val="00D46ECD"/>
    <w:rsid w:val="00D46EDF"/>
    <w:rsid w:val="00D46F5F"/>
    <w:rsid w:val="00D470EE"/>
    <w:rsid w:val="00D47761"/>
    <w:rsid w:val="00D47971"/>
    <w:rsid w:val="00D50156"/>
    <w:rsid w:val="00D50438"/>
    <w:rsid w:val="00D50709"/>
    <w:rsid w:val="00D507F1"/>
    <w:rsid w:val="00D5133D"/>
    <w:rsid w:val="00D51749"/>
    <w:rsid w:val="00D518B9"/>
    <w:rsid w:val="00D51F23"/>
    <w:rsid w:val="00D52638"/>
    <w:rsid w:val="00D528E9"/>
    <w:rsid w:val="00D52FE2"/>
    <w:rsid w:val="00D53217"/>
    <w:rsid w:val="00D532F9"/>
    <w:rsid w:val="00D5338F"/>
    <w:rsid w:val="00D5345F"/>
    <w:rsid w:val="00D53542"/>
    <w:rsid w:val="00D53587"/>
    <w:rsid w:val="00D5485C"/>
    <w:rsid w:val="00D54880"/>
    <w:rsid w:val="00D54D84"/>
    <w:rsid w:val="00D54E81"/>
    <w:rsid w:val="00D552DC"/>
    <w:rsid w:val="00D554B7"/>
    <w:rsid w:val="00D55820"/>
    <w:rsid w:val="00D55890"/>
    <w:rsid w:val="00D55A29"/>
    <w:rsid w:val="00D55BD7"/>
    <w:rsid w:val="00D55C8C"/>
    <w:rsid w:val="00D56172"/>
    <w:rsid w:val="00D566AD"/>
    <w:rsid w:val="00D56783"/>
    <w:rsid w:val="00D5682D"/>
    <w:rsid w:val="00D5686C"/>
    <w:rsid w:val="00D56B0D"/>
    <w:rsid w:val="00D57972"/>
    <w:rsid w:val="00D57BC1"/>
    <w:rsid w:val="00D57C16"/>
    <w:rsid w:val="00D57E6D"/>
    <w:rsid w:val="00D57E99"/>
    <w:rsid w:val="00D6013B"/>
    <w:rsid w:val="00D601ED"/>
    <w:rsid w:val="00D6025B"/>
    <w:rsid w:val="00D6025C"/>
    <w:rsid w:val="00D603E6"/>
    <w:rsid w:val="00D60ADF"/>
    <w:rsid w:val="00D60AF2"/>
    <w:rsid w:val="00D60C5E"/>
    <w:rsid w:val="00D61F6C"/>
    <w:rsid w:val="00D62C18"/>
    <w:rsid w:val="00D62F55"/>
    <w:rsid w:val="00D63647"/>
    <w:rsid w:val="00D6396A"/>
    <w:rsid w:val="00D63BB8"/>
    <w:rsid w:val="00D6428D"/>
    <w:rsid w:val="00D64520"/>
    <w:rsid w:val="00D64639"/>
    <w:rsid w:val="00D646DE"/>
    <w:rsid w:val="00D64891"/>
    <w:rsid w:val="00D64EA7"/>
    <w:rsid w:val="00D65726"/>
    <w:rsid w:val="00D65C92"/>
    <w:rsid w:val="00D65ED0"/>
    <w:rsid w:val="00D65FAB"/>
    <w:rsid w:val="00D660F1"/>
    <w:rsid w:val="00D66388"/>
    <w:rsid w:val="00D667DF"/>
    <w:rsid w:val="00D667EF"/>
    <w:rsid w:val="00D6695D"/>
    <w:rsid w:val="00D66EF1"/>
    <w:rsid w:val="00D675A9"/>
    <w:rsid w:val="00D67737"/>
    <w:rsid w:val="00D67853"/>
    <w:rsid w:val="00D678A3"/>
    <w:rsid w:val="00D67B5C"/>
    <w:rsid w:val="00D7015B"/>
    <w:rsid w:val="00D7035A"/>
    <w:rsid w:val="00D707C2"/>
    <w:rsid w:val="00D70DDA"/>
    <w:rsid w:val="00D70EB2"/>
    <w:rsid w:val="00D70F70"/>
    <w:rsid w:val="00D711E1"/>
    <w:rsid w:val="00D71570"/>
    <w:rsid w:val="00D717A5"/>
    <w:rsid w:val="00D718F3"/>
    <w:rsid w:val="00D71AAA"/>
    <w:rsid w:val="00D71ABF"/>
    <w:rsid w:val="00D71B64"/>
    <w:rsid w:val="00D72118"/>
    <w:rsid w:val="00D72347"/>
    <w:rsid w:val="00D724B8"/>
    <w:rsid w:val="00D729DA"/>
    <w:rsid w:val="00D73178"/>
    <w:rsid w:val="00D7342A"/>
    <w:rsid w:val="00D7342F"/>
    <w:rsid w:val="00D735AA"/>
    <w:rsid w:val="00D738D6"/>
    <w:rsid w:val="00D738F9"/>
    <w:rsid w:val="00D74078"/>
    <w:rsid w:val="00D744AC"/>
    <w:rsid w:val="00D74741"/>
    <w:rsid w:val="00D7474B"/>
    <w:rsid w:val="00D749C4"/>
    <w:rsid w:val="00D74A40"/>
    <w:rsid w:val="00D74D7B"/>
    <w:rsid w:val="00D750B1"/>
    <w:rsid w:val="00D750E1"/>
    <w:rsid w:val="00D751E2"/>
    <w:rsid w:val="00D755EB"/>
    <w:rsid w:val="00D758C9"/>
    <w:rsid w:val="00D75A09"/>
    <w:rsid w:val="00D75A3A"/>
    <w:rsid w:val="00D75BDB"/>
    <w:rsid w:val="00D76048"/>
    <w:rsid w:val="00D76175"/>
    <w:rsid w:val="00D76251"/>
    <w:rsid w:val="00D7674E"/>
    <w:rsid w:val="00D76CC2"/>
    <w:rsid w:val="00D77387"/>
    <w:rsid w:val="00D7759A"/>
    <w:rsid w:val="00D7798C"/>
    <w:rsid w:val="00D77FE4"/>
    <w:rsid w:val="00D803EE"/>
    <w:rsid w:val="00D806D9"/>
    <w:rsid w:val="00D809D5"/>
    <w:rsid w:val="00D81DB3"/>
    <w:rsid w:val="00D81F2F"/>
    <w:rsid w:val="00D820B2"/>
    <w:rsid w:val="00D822BB"/>
    <w:rsid w:val="00D826CF"/>
    <w:rsid w:val="00D829EC"/>
    <w:rsid w:val="00D82B5F"/>
    <w:rsid w:val="00D82E25"/>
    <w:rsid w:val="00D82E6F"/>
    <w:rsid w:val="00D82E80"/>
    <w:rsid w:val="00D83267"/>
    <w:rsid w:val="00D834AE"/>
    <w:rsid w:val="00D839C8"/>
    <w:rsid w:val="00D84196"/>
    <w:rsid w:val="00D8433F"/>
    <w:rsid w:val="00D843C5"/>
    <w:rsid w:val="00D84621"/>
    <w:rsid w:val="00D846D4"/>
    <w:rsid w:val="00D8470E"/>
    <w:rsid w:val="00D8537F"/>
    <w:rsid w:val="00D859C4"/>
    <w:rsid w:val="00D85B75"/>
    <w:rsid w:val="00D85E63"/>
    <w:rsid w:val="00D8613C"/>
    <w:rsid w:val="00D861E2"/>
    <w:rsid w:val="00D864DB"/>
    <w:rsid w:val="00D8681D"/>
    <w:rsid w:val="00D86915"/>
    <w:rsid w:val="00D86BB4"/>
    <w:rsid w:val="00D86CAD"/>
    <w:rsid w:val="00D86E5A"/>
    <w:rsid w:val="00D87563"/>
    <w:rsid w:val="00D87898"/>
    <w:rsid w:val="00D879CB"/>
    <w:rsid w:val="00D87E00"/>
    <w:rsid w:val="00D90059"/>
    <w:rsid w:val="00D901E2"/>
    <w:rsid w:val="00D904F8"/>
    <w:rsid w:val="00D90870"/>
    <w:rsid w:val="00D90A5B"/>
    <w:rsid w:val="00D90B86"/>
    <w:rsid w:val="00D9134D"/>
    <w:rsid w:val="00D91AEC"/>
    <w:rsid w:val="00D91EB2"/>
    <w:rsid w:val="00D9220A"/>
    <w:rsid w:val="00D92558"/>
    <w:rsid w:val="00D92EAA"/>
    <w:rsid w:val="00D92FE4"/>
    <w:rsid w:val="00D93500"/>
    <w:rsid w:val="00D93A48"/>
    <w:rsid w:val="00D942B5"/>
    <w:rsid w:val="00D944D6"/>
    <w:rsid w:val="00D94912"/>
    <w:rsid w:val="00D94B48"/>
    <w:rsid w:val="00D951B2"/>
    <w:rsid w:val="00D95A4D"/>
    <w:rsid w:val="00D95E2D"/>
    <w:rsid w:val="00D9655B"/>
    <w:rsid w:val="00D96718"/>
    <w:rsid w:val="00D96A66"/>
    <w:rsid w:val="00D970E1"/>
    <w:rsid w:val="00D97390"/>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583"/>
    <w:rsid w:val="00DA3671"/>
    <w:rsid w:val="00DA3E53"/>
    <w:rsid w:val="00DA4050"/>
    <w:rsid w:val="00DA4109"/>
    <w:rsid w:val="00DA466F"/>
    <w:rsid w:val="00DA4D8C"/>
    <w:rsid w:val="00DA4DC8"/>
    <w:rsid w:val="00DA4F26"/>
    <w:rsid w:val="00DA6765"/>
    <w:rsid w:val="00DA6C06"/>
    <w:rsid w:val="00DA7A03"/>
    <w:rsid w:val="00DA7DAC"/>
    <w:rsid w:val="00DB018C"/>
    <w:rsid w:val="00DB01FB"/>
    <w:rsid w:val="00DB0817"/>
    <w:rsid w:val="00DB0ABE"/>
    <w:rsid w:val="00DB0C47"/>
    <w:rsid w:val="00DB12D3"/>
    <w:rsid w:val="00DB159E"/>
    <w:rsid w:val="00DB15F8"/>
    <w:rsid w:val="00DB165F"/>
    <w:rsid w:val="00DB1818"/>
    <w:rsid w:val="00DB2A8F"/>
    <w:rsid w:val="00DB2F0C"/>
    <w:rsid w:val="00DB2F62"/>
    <w:rsid w:val="00DB3492"/>
    <w:rsid w:val="00DB391B"/>
    <w:rsid w:val="00DB4361"/>
    <w:rsid w:val="00DB4779"/>
    <w:rsid w:val="00DB4884"/>
    <w:rsid w:val="00DB48FD"/>
    <w:rsid w:val="00DB4A27"/>
    <w:rsid w:val="00DB4C57"/>
    <w:rsid w:val="00DB53EF"/>
    <w:rsid w:val="00DB5D49"/>
    <w:rsid w:val="00DB5D8C"/>
    <w:rsid w:val="00DB5DF3"/>
    <w:rsid w:val="00DB65FF"/>
    <w:rsid w:val="00DB66F2"/>
    <w:rsid w:val="00DB677C"/>
    <w:rsid w:val="00DB6E34"/>
    <w:rsid w:val="00DB7082"/>
    <w:rsid w:val="00DB7113"/>
    <w:rsid w:val="00DB776C"/>
    <w:rsid w:val="00DB78CF"/>
    <w:rsid w:val="00DB7D13"/>
    <w:rsid w:val="00DB7F2B"/>
    <w:rsid w:val="00DC01A2"/>
    <w:rsid w:val="00DC096B"/>
    <w:rsid w:val="00DC102F"/>
    <w:rsid w:val="00DC16EB"/>
    <w:rsid w:val="00DC1D57"/>
    <w:rsid w:val="00DC1DB5"/>
    <w:rsid w:val="00DC1E64"/>
    <w:rsid w:val="00DC1F2E"/>
    <w:rsid w:val="00DC27A5"/>
    <w:rsid w:val="00DC29E0"/>
    <w:rsid w:val="00DC2A37"/>
    <w:rsid w:val="00DC309B"/>
    <w:rsid w:val="00DC3B27"/>
    <w:rsid w:val="00DC3DD6"/>
    <w:rsid w:val="00DC4199"/>
    <w:rsid w:val="00DC42AD"/>
    <w:rsid w:val="00DC4DA2"/>
    <w:rsid w:val="00DC4E0B"/>
    <w:rsid w:val="00DC4F79"/>
    <w:rsid w:val="00DC517C"/>
    <w:rsid w:val="00DC598C"/>
    <w:rsid w:val="00DC5E84"/>
    <w:rsid w:val="00DC6845"/>
    <w:rsid w:val="00DC69C5"/>
    <w:rsid w:val="00DC6A8D"/>
    <w:rsid w:val="00DC704D"/>
    <w:rsid w:val="00DC72A9"/>
    <w:rsid w:val="00DC75FC"/>
    <w:rsid w:val="00DC76F1"/>
    <w:rsid w:val="00DC791D"/>
    <w:rsid w:val="00DC7BF7"/>
    <w:rsid w:val="00DC7DD9"/>
    <w:rsid w:val="00DD0402"/>
    <w:rsid w:val="00DD04EA"/>
    <w:rsid w:val="00DD0559"/>
    <w:rsid w:val="00DD06B5"/>
    <w:rsid w:val="00DD1EC8"/>
    <w:rsid w:val="00DD1EF4"/>
    <w:rsid w:val="00DD1F1C"/>
    <w:rsid w:val="00DD2C6C"/>
    <w:rsid w:val="00DD3A0A"/>
    <w:rsid w:val="00DD3DC6"/>
    <w:rsid w:val="00DD3F0F"/>
    <w:rsid w:val="00DD4467"/>
    <w:rsid w:val="00DD4487"/>
    <w:rsid w:val="00DD454A"/>
    <w:rsid w:val="00DD4727"/>
    <w:rsid w:val="00DD4C17"/>
    <w:rsid w:val="00DD4E17"/>
    <w:rsid w:val="00DD6243"/>
    <w:rsid w:val="00DD6474"/>
    <w:rsid w:val="00DD66D2"/>
    <w:rsid w:val="00DD6760"/>
    <w:rsid w:val="00DD7310"/>
    <w:rsid w:val="00DD73D2"/>
    <w:rsid w:val="00DD74A5"/>
    <w:rsid w:val="00DD75D2"/>
    <w:rsid w:val="00DD7B2C"/>
    <w:rsid w:val="00DD7BE4"/>
    <w:rsid w:val="00DD7F07"/>
    <w:rsid w:val="00DE04D6"/>
    <w:rsid w:val="00DE1498"/>
    <w:rsid w:val="00DE18CB"/>
    <w:rsid w:val="00DE2109"/>
    <w:rsid w:val="00DE230E"/>
    <w:rsid w:val="00DE2EC4"/>
    <w:rsid w:val="00DE37DE"/>
    <w:rsid w:val="00DE3AB5"/>
    <w:rsid w:val="00DE3B96"/>
    <w:rsid w:val="00DE42AC"/>
    <w:rsid w:val="00DE4793"/>
    <w:rsid w:val="00DE47AD"/>
    <w:rsid w:val="00DE5372"/>
    <w:rsid w:val="00DE5832"/>
    <w:rsid w:val="00DE5A13"/>
    <w:rsid w:val="00DE5B3A"/>
    <w:rsid w:val="00DE62FF"/>
    <w:rsid w:val="00DE654F"/>
    <w:rsid w:val="00DE65C3"/>
    <w:rsid w:val="00DE6DE5"/>
    <w:rsid w:val="00DE7225"/>
    <w:rsid w:val="00DE7622"/>
    <w:rsid w:val="00DE786F"/>
    <w:rsid w:val="00DE795B"/>
    <w:rsid w:val="00DF00B1"/>
    <w:rsid w:val="00DF03C1"/>
    <w:rsid w:val="00DF046D"/>
    <w:rsid w:val="00DF04E0"/>
    <w:rsid w:val="00DF0B5C"/>
    <w:rsid w:val="00DF0E49"/>
    <w:rsid w:val="00DF1589"/>
    <w:rsid w:val="00DF1653"/>
    <w:rsid w:val="00DF1755"/>
    <w:rsid w:val="00DF2071"/>
    <w:rsid w:val="00DF27F2"/>
    <w:rsid w:val="00DF2913"/>
    <w:rsid w:val="00DF2B1F"/>
    <w:rsid w:val="00DF2CCD"/>
    <w:rsid w:val="00DF30B4"/>
    <w:rsid w:val="00DF350F"/>
    <w:rsid w:val="00DF36F4"/>
    <w:rsid w:val="00DF39AB"/>
    <w:rsid w:val="00DF3ED6"/>
    <w:rsid w:val="00DF4218"/>
    <w:rsid w:val="00DF44A8"/>
    <w:rsid w:val="00DF45A8"/>
    <w:rsid w:val="00DF492C"/>
    <w:rsid w:val="00DF4F61"/>
    <w:rsid w:val="00DF57CF"/>
    <w:rsid w:val="00DF5974"/>
    <w:rsid w:val="00DF5C49"/>
    <w:rsid w:val="00DF5FD9"/>
    <w:rsid w:val="00DF605D"/>
    <w:rsid w:val="00DF62CD"/>
    <w:rsid w:val="00DF65F8"/>
    <w:rsid w:val="00DF6A1F"/>
    <w:rsid w:val="00DF6AF0"/>
    <w:rsid w:val="00DF6B33"/>
    <w:rsid w:val="00DF6D1B"/>
    <w:rsid w:val="00DF6F7C"/>
    <w:rsid w:val="00DF7337"/>
    <w:rsid w:val="00DF75E0"/>
    <w:rsid w:val="00DF776D"/>
    <w:rsid w:val="00DF7799"/>
    <w:rsid w:val="00DF7C37"/>
    <w:rsid w:val="00DF7CCC"/>
    <w:rsid w:val="00DF7F5C"/>
    <w:rsid w:val="00E014FA"/>
    <w:rsid w:val="00E0190C"/>
    <w:rsid w:val="00E025C0"/>
    <w:rsid w:val="00E02780"/>
    <w:rsid w:val="00E027FF"/>
    <w:rsid w:val="00E0287C"/>
    <w:rsid w:val="00E02FDD"/>
    <w:rsid w:val="00E045D1"/>
    <w:rsid w:val="00E05096"/>
    <w:rsid w:val="00E05176"/>
    <w:rsid w:val="00E05276"/>
    <w:rsid w:val="00E053E1"/>
    <w:rsid w:val="00E05666"/>
    <w:rsid w:val="00E0599A"/>
    <w:rsid w:val="00E05F93"/>
    <w:rsid w:val="00E060C1"/>
    <w:rsid w:val="00E062C6"/>
    <w:rsid w:val="00E06E4E"/>
    <w:rsid w:val="00E06F52"/>
    <w:rsid w:val="00E07540"/>
    <w:rsid w:val="00E078AC"/>
    <w:rsid w:val="00E07A55"/>
    <w:rsid w:val="00E113A2"/>
    <w:rsid w:val="00E115B0"/>
    <w:rsid w:val="00E115FA"/>
    <w:rsid w:val="00E11938"/>
    <w:rsid w:val="00E11A8D"/>
    <w:rsid w:val="00E120A4"/>
    <w:rsid w:val="00E12451"/>
    <w:rsid w:val="00E1364A"/>
    <w:rsid w:val="00E13CEA"/>
    <w:rsid w:val="00E14C8E"/>
    <w:rsid w:val="00E15317"/>
    <w:rsid w:val="00E156FB"/>
    <w:rsid w:val="00E15E1A"/>
    <w:rsid w:val="00E16509"/>
    <w:rsid w:val="00E16808"/>
    <w:rsid w:val="00E1690F"/>
    <w:rsid w:val="00E16E70"/>
    <w:rsid w:val="00E1743E"/>
    <w:rsid w:val="00E17954"/>
    <w:rsid w:val="00E17D60"/>
    <w:rsid w:val="00E201BB"/>
    <w:rsid w:val="00E20838"/>
    <w:rsid w:val="00E20959"/>
    <w:rsid w:val="00E209E3"/>
    <w:rsid w:val="00E20A36"/>
    <w:rsid w:val="00E21286"/>
    <w:rsid w:val="00E216EC"/>
    <w:rsid w:val="00E21911"/>
    <w:rsid w:val="00E21B2B"/>
    <w:rsid w:val="00E21FC8"/>
    <w:rsid w:val="00E22A55"/>
    <w:rsid w:val="00E23014"/>
    <w:rsid w:val="00E23479"/>
    <w:rsid w:val="00E241E3"/>
    <w:rsid w:val="00E24254"/>
    <w:rsid w:val="00E24DC6"/>
    <w:rsid w:val="00E25111"/>
    <w:rsid w:val="00E2554D"/>
    <w:rsid w:val="00E255AA"/>
    <w:rsid w:val="00E258F3"/>
    <w:rsid w:val="00E260FE"/>
    <w:rsid w:val="00E2631F"/>
    <w:rsid w:val="00E2635F"/>
    <w:rsid w:val="00E26AAB"/>
    <w:rsid w:val="00E26ECA"/>
    <w:rsid w:val="00E2706D"/>
    <w:rsid w:val="00E272AB"/>
    <w:rsid w:val="00E27621"/>
    <w:rsid w:val="00E27640"/>
    <w:rsid w:val="00E2772B"/>
    <w:rsid w:val="00E27A3C"/>
    <w:rsid w:val="00E27AD3"/>
    <w:rsid w:val="00E3032B"/>
    <w:rsid w:val="00E30D6A"/>
    <w:rsid w:val="00E30D7D"/>
    <w:rsid w:val="00E31385"/>
    <w:rsid w:val="00E313B9"/>
    <w:rsid w:val="00E31995"/>
    <w:rsid w:val="00E31B07"/>
    <w:rsid w:val="00E31C55"/>
    <w:rsid w:val="00E31CEB"/>
    <w:rsid w:val="00E31F2D"/>
    <w:rsid w:val="00E32547"/>
    <w:rsid w:val="00E327F2"/>
    <w:rsid w:val="00E32C6F"/>
    <w:rsid w:val="00E32C7E"/>
    <w:rsid w:val="00E32EA3"/>
    <w:rsid w:val="00E33402"/>
    <w:rsid w:val="00E33F73"/>
    <w:rsid w:val="00E34086"/>
    <w:rsid w:val="00E34761"/>
    <w:rsid w:val="00E3491B"/>
    <w:rsid w:val="00E34B6D"/>
    <w:rsid w:val="00E34C2E"/>
    <w:rsid w:val="00E352A0"/>
    <w:rsid w:val="00E356F3"/>
    <w:rsid w:val="00E359DA"/>
    <w:rsid w:val="00E35C01"/>
    <w:rsid w:val="00E35D31"/>
    <w:rsid w:val="00E35FE9"/>
    <w:rsid w:val="00E36140"/>
    <w:rsid w:val="00E371F2"/>
    <w:rsid w:val="00E37403"/>
    <w:rsid w:val="00E37842"/>
    <w:rsid w:val="00E37FFD"/>
    <w:rsid w:val="00E402A9"/>
    <w:rsid w:val="00E40A9F"/>
    <w:rsid w:val="00E40AA3"/>
    <w:rsid w:val="00E41026"/>
    <w:rsid w:val="00E4116A"/>
    <w:rsid w:val="00E4174D"/>
    <w:rsid w:val="00E4194D"/>
    <w:rsid w:val="00E41A06"/>
    <w:rsid w:val="00E41BEC"/>
    <w:rsid w:val="00E421F0"/>
    <w:rsid w:val="00E423E1"/>
    <w:rsid w:val="00E42498"/>
    <w:rsid w:val="00E42852"/>
    <w:rsid w:val="00E42854"/>
    <w:rsid w:val="00E42E3C"/>
    <w:rsid w:val="00E42E64"/>
    <w:rsid w:val="00E43828"/>
    <w:rsid w:val="00E43D05"/>
    <w:rsid w:val="00E44425"/>
    <w:rsid w:val="00E44582"/>
    <w:rsid w:val="00E4482B"/>
    <w:rsid w:val="00E44EDA"/>
    <w:rsid w:val="00E44FFC"/>
    <w:rsid w:val="00E450EC"/>
    <w:rsid w:val="00E45313"/>
    <w:rsid w:val="00E4541E"/>
    <w:rsid w:val="00E45509"/>
    <w:rsid w:val="00E45BE4"/>
    <w:rsid w:val="00E46A11"/>
    <w:rsid w:val="00E46CAB"/>
    <w:rsid w:val="00E46CF6"/>
    <w:rsid w:val="00E47540"/>
    <w:rsid w:val="00E4797A"/>
    <w:rsid w:val="00E47C7B"/>
    <w:rsid w:val="00E47C82"/>
    <w:rsid w:val="00E47C91"/>
    <w:rsid w:val="00E47EA3"/>
    <w:rsid w:val="00E47F79"/>
    <w:rsid w:val="00E47FE9"/>
    <w:rsid w:val="00E50309"/>
    <w:rsid w:val="00E50555"/>
    <w:rsid w:val="00E50734"/>
    <w:rsid w:val="00E50744"/>
    <w:rsid w:val="00E5113B"/>
    <w:rsid w:val="00E5128A"/>
    <w:rsid w:val="00E51405"/>
    <w:rsid w:val="00E51750"/>
    <w:rsid w:val="00E518D5"/>
    <w:rsid w:val="00E51F11"/>
    <w:rsid w:val="00E521C7"/>
    <w:rsid w:val="00E52442"/>
    <w:rsid w:val="00E525B7"/>
    <w:rsid w:val="00E526F2"/>
    <w:rsid w:val="00E52B3B"/>
    <w:rsid w:val="00E52EB6"/>
    <w:rsid w:val="00E53B1C"/>
    <w:rsid w:val="00E54262"/>
    <w:rsid w:val="00E54508"/>
    <w:rsid w:val="00E548FE"/>
    <w:rsid w:val="00E5519B"/>
    <w:rsid w:val="00E553EC"/>
    <w:rsid w:val="00E55F2F"/>
    <w:rsid w:val="00E5618C"/>
    <w:rsid w:val="00E568AB"/>
    <w:rsid w:val="00E56CD9"/>
    <w:rsid w:val="00E57518"/>
    <w:rsid w:val="00E57DD3"/>
    <w:rsid w:val="00E60186"/>
    <w:rsid w:val="00E60917"/>
    <w:rsid w:val="00E60926"/>
    <w:rsid w:val="00E60A82"/>
    <w:rsid w:val="00E60B2F"/>
    <w:rsid w:val="00E60B81"/>
    <w:rsid w:val="00E60E98"/>
    <w:rsid w:val="00E60F40"/>
    <w:rsid w:val="00E61080"/>
    <w:rsid w:val="00E61177"/>
    <w:rsid w:val="00E613D1"/>
    <w:rsid w:val="00E61DA0"/>
    <w:rsid w:val="00E61F0D"/>
    <w:rsid w:val="00E62456"/>
    <w:rsid w:val="00E625C7"/>
    <w:rsid w:val="00E629DA"/>
    <w:rsid w:val="00E62AEC"/>
    <w:rsid w:val="00E62AED"/>
    <w:rsid w:val="00E62CAF"/>
    <w:rsid w:val="00E63AC9"/>
    <w:rsid w:val="00E63DE3"/>
    <w:rsid w:val="00E64944"/>
    <w:rsid w:val="00E64960"/>
    <w:rsid w:val="00E64EC9"/>
    <w:rsid w:val="00E653DE"/>
    <w:rsid w:val="00E65851"/>
    <w:rsid w:val="00E658A1"/>
    <w:rsid w:val="00E65A8D"/>
    <w:rsid w:val="00E663B7"/>
    <w:rsid w:val="00E66463"/>
    <w:rsid w:val="00E669DC"/>
    <w:rsid w:val="00E66BF8"/>
    <w:rsid w:val="00E66ECF"/>
    <w:rsid w:val="00E674F6"/>
    <w:rsid w:val="00E7041C"/>
    <w:rsid w:val="00E70731"/>
    <w:rsid w:val="00E70E42"/>
    <w:rsid w:val="00E71549"/>
    <w:rsid w:val="00E71844"/>
    <w:rsid w:val="00E71851"/>
    <w:rsid w:val="00E71B4A"/>
    <w:rsid w:val="00E720E5"/>
    <w:rsid w:val="00E724F5"/>
    <w:rsid w:val="00E727F5"/>
    <w:rsid w:val="00E72AD3"/>
    <w:rsid w:val="00E7360B"/>
    <w:rsid w:val="00E73981"/>
    <w:rsid w:val="00E73EF9"/>
    <w:rsid w:val="00E74301"/>
    <w:rsid w:val="00E74379"/>
    <w:rsid w:val="00E743F1"/>
    <w:rsid w:val="00E7483B"/>
    <w:rsid w:val="00E74848"/>
    <w:rsid w:val="00E7513C"/>
    <w:rsid w:val="00E75512"/>
    <w:rsid w:val="00E76656"/>
    <w:rsid w:val="00E772AD"/>
    <w:rsid w:val="00E7747D"/>
    <w:rsid w:val="00E77645"/>
    <w:rsid w:val="00E776BD"/>
    <w:rsid w:val="00E7775C"/>
    <w:rsid w:val="00E802AC"/>
    <w:rsid w:val="00E802B8"/>
    <w:rsid w:val="00E80371"/>
    <w:rsid w:val="00E80668"/>
    <w:rsid w:val="00E806F6"/>
    <w:rsid w:val="00E809DD"/>
    <w:rsid w:val="00E81708"/>
    <w:rsid w:val="00E81841"/>
    <w:rsid w:val="00E81848"/>
    <w:rsid w:val="00E818F5"/>
    <w:rsid w:val="00E81967"/>
    <w:rsid w:val="00E820DC"/>
    <w:rsid w:val="00E82293"/>
    <w:rsid w:val="00E82C3E"/>
    <w:rsid w:val="00E82D39"/>
    <w:rsid w:val="00E82F5B"/>
    <w:rsid w:val="00E8313B"/>
    <w:rsid w:val="00E8367C"/>
    <w:rsid w:val="00E8376E"/>
    <w:rsid w:val="00E83F40"/>
    <w:rsid w:val="00E846B7"/>
    <w:rsid w:val="00E847B2"/>
    <w:rsid w:val="00E847DE"/>
    <w:rsid w:val="00E84954"/>
    <w:rsid w:val="00E84BD6"/>
    <w:rsid w:val="00E85354"/>
    <w:rsid w:val="00E8575B"/>
    <w:rsid w:val="00E85AB7"/>
    <w:rsid w:val="00E85B9F"/>
    <w:rsid w:val="00E86398"/>
    <w:rsid w:val="00E873E5"/>
    <w:rsid w:val="00E87BDB"/>
    <w:rsid w:val="00E87CDB"/>
    <w:rsid w:val="00E90447"/>
    <w:rsid w:val="00E90820"/>
    <w:rsid w:val="00E90CFA"/>
    <w:rsid w:val="00E910B8"/>
    <w:rsid w:val="00E91207"/>
    <w:rsid w:val="00E9142E"/>
    <w:rsid w:val="00E91C09"/>
    <w:rsid w:val="00E9202C"/>
    <w:rsid w:val="00E92B81"/>
    <w:rsid w:val="00E93D3B"/>
    <w:rsid w:val="00E94159"/>
    <w:rsid w:val="00E94333"/>
    <w:rsid w:val="00E9487A"/>
    <w:rsid w:val="00E94922"/>
    <w:rsid w:val="00E94BBD"/>
    <w:rsid w:val="00E95798"/>
    <w:rsid w:val="00E95CC4"/>
    <w:rsid w:val="00E96990"/>
    <w:rsid w:val="00E97CD2"/>
    <w:rsid w:val="00E97D87"/>
    <w:rsid w:val="00EA0111"/>
    <w:rsid w:val="00EA060B"/>
    <w:rsid w:val="00EA0B2D"/>
    <w:rsid w:val="00EA1004"/>
    <w:rsid w:val="00EA15B0"/>
    <w:rsid w:val="00EA1648"/>
    <w:rsid w:val="00EA1654"/>
    <w:rsid w:val="00EA1EEC"/>
    <w:rsid w:val="00EA1FF1"/>
    <w:rsid w:val="00EA21B2"/>
    <w:rsid w:val="00EA24A0"/>
    <w:rsid w:val="00EA2E00"/>
    <w:rsid w:val="00EA319F"/>
    <w:rsid w:val="00EA3E98"/>
    <w:rsid w:val="00EA43CB"/>
    <w:rsid w:val="00EA4C6F"/>
    <w:rsid w:val="00EA4F58"/>
    <w:rsid w:val="00EA57AA"/>
    <w:rsid w:val="00EA5D2C"/>
    <w:rsid w:val="00EA5E6B"/>
    <w:rsid w:val="00EA5EA7"/>
    <w:rsid w:val="00EA5ECF"/>
    <w:rsid w:val="00EA6171"/>
    <w:rsid w:val="00EA66BD"/>
    <w:rsid w:val="00EA6790"/>
    <w:rsid w:val="00EA7432"/>
    <w:rsid w:val="00EA7771"/>
    <w:rsid w:val="00EA7D98"/>
    <w:rsid w:val="00EA7DF9"/>
    <w:rsid w:val="00EA7E08"/>
    <w:rsid w:val="00EB0325"/>
    <w:rsid w:val="00EB0608"/>
    <w:rsid w:val="00EB0809"/>
    <w:rsid w:val="00EB084B"/>
    <w:rsid w:val="00EB0A65"/>
    <w:rsid w:val="00EB131D"/>
    <w:rsid w:val="00EB14D9"/>
    <w:rsid w:val="00EB14DD"/>
    <w:rsid w:val="00EB1B99"/>
    <w:rsid w:val="00EB1BF5"/>
    <w:rsid w:val="00EB1CC9"/>
    <w:rsid w:val="00EB21DA"/>
    <w:rsid w:val="00EB2464"/>
    <w:rsid w:val="00EB2C25"/>
    <w:rsid w:val="00EB3D86"/>
    <w:rsid w:val="00EB3E9E"/>
    <w:rsid w:val="00EB40F8"/>
    <w:rsid w:val="00EB4199"/>
    <w:rsid w:val="00EB46F5"/>
    <w:rsid w:val="00EB4787"/>
    <w:rsid w:val="00EB4979"/>
    <w:rsid w:val="00EB4C55"/>
    <w:rsid w:val="00EB4E1D"/>
    <w:rsid w:val="00EB4E82"/>
    <w:rsid w:val="00EB4FD8"/>
    <w:rsid w:val="00EB530B"/>
    <w:rsid w:val="00EB5591"/>
    <w:rsid w:val="00EB5662"/>
    <w:rsid w:val="00EB5A10"/>
    <w:rsid w:val="00EB5EA9"/>
    <w:rsid w:val="00EB5F9E"/>
    <w:rsid w:val="00EB65D7"/>
    <w:rsid w:val="00EB6ADC"/>
    <w:rsid w:val="00EB6B9B"/>
    <w:rsid w:val="00EB6DF4"/>
    <w:rsid w:val="00EB73EF"/>
    <w:rsid w:val="00EB73F8"/>
    <w:rsid w:val="00EC0011"/>
    <w:rsid w:val="00EC08E2"/>
    <w:rsid w:val="00EC091E"/>
    <w:rsid w:val="00EC093C"/>
    <w:rsid w:val="00EC1177"/>
    <w:rsid w:val="00EC12A0"/>
    <w:rsid w:val="00EC139D"/>
    <w:rsid w:val="00EC1648"/>
    <w:rsid w:val="00EC168D"/>
    <w:rsid w:val="00EC1D2D"/>
    <w:rsid w:val="00EC208A"/>
    <w:rsid w:val="00EC22C6"/>
    <w:rsid w:val="00EC249A"/>
    <w:rsid w:val="00EC2546"/>
    <w:rsid w:val="00EC2667"/>
    <w:rsid w:val="00EC2B3E"/>
    <w:rsid w:val="00EC2F3C"/>
    <w:rsid w:val="00EC346E"/>
    <w:rsid w:val="00EC3C45"/>
    <w:rsid w:val="00EC3F9A"/>
    <w:rsid w:val="00EC4537"/>
    <w:rsid w:val="00EC467E"/>
    <w:rsid w:val="00EC4A25"/>
    <w:rsid w:val="00EC4B46"/>
    <w:rsid w:val="00EC53C9"/>
    <w:rsid w:val="00EC54EA"/>
    <w:rsid w:val="00EC5994"/>
    <w:rsid w:val="00EC5F04"/>
    <w:rsid w:val="00EC62C0"/>
    <w:rsid w:val="00EC648C"/>
    <w:rsid w:val="00EC67D3"/>
    <w:rsid w:val="00EC6AD3"/>
    <w:rsid w:val="00EC6C7A"/>
    <w:rsid w:val="00EC6E9B"/>
    <w:rsid w:val="00EC6FE2"/>
    <w:rsid w:val="00EC7194"/>
    <w:rsid w:val="00EC73D7"/>
    <w:rsid w:val="00EC7501"/>
    <w:rsid w:val="00EC7767"/>
    <w:rsid w:val="00EC7857"/>
    <w:rsid w:val="00ED008E"/>
    <w:rsid w:val="00ED0305"/>
    <w:rsid w:val="00ED0374"/>
    <w:rsid w:val="00ED0504"/>
    <w:rsid w:val="00ED08CB"/>
    <w:rsid w:val="00ED0A80"/>
    <w:rsid w:val="00ED1569"/>
    <w:rsid w:val="00ED1700"/>
    <w:rsid w:val="00ED1919"/>
    <w:rsid w:val="00ED1DB8"/>
    <w:rsid w:val="00ED1EC9"/>
    <w:rsid w:val="00ED31D5"/>
    <w:rsid w:val="00ED3565"/>
    <w:rsid w:val="00ED384B"/>
    <w:rsid w:val="00ED3F6A"/>
    <w:rsid w:val="00ED411F"/>
    <w:rsid w:val="00ED43C3"/>
    <w:rsid w:val="00ED4454"/>
    <w:rsid w:val="00ED47D0"/>
    <w:rsid w:val="00ED4E7B"/>
    <w:rsid w:val="00ED515A"/>
    <w:rsid w:val="00ED5A2E"/>
    <w:rsid w:val="00ED5D7A"/>
    <w:rsid w:val="00ED6A3F"/>
    <w:rsid w:val="00ED6DEB"/>
    <w:rsid w:val="00ED6E59"/>
    <w:rsid w:val="00ED7451"/>
    <w:rsid w:val="00ED78A3"/>
    <w:rsid w:val="00ED79A2"/>
    <w:rsid w:val="00EE057B"/>
    <w:rsid w:val="00EE0908"/>
    <w:rsid w:val="00EE12D6"/>
    <w:rsid w:val="00EE1B7C"/>
    <w:rsid w:val="00EE1D2F"/>
    <w:rsid w:val="00EE1DE7"/>
    <w:rsid w:val="00EE1E7C"/>
    <w:rsid w:val="00EE248B"/>
    <w:rsid w:val="00EE25E1"/>
    <w:rsid w:val="00EE282C"/>
    <w:rsid w:val="00EE28C3"/>
    <w:rsid w:val="00EE2D8A"/>
    <w:rsid w:val="00EE302F"/>
    <w:rsid w:val="00EE3093"/>
    <w:rsid w:val="00EE318E"/>
    <w:rsid w:val="00EE34C7"/>
    <w:rsid w:val="00EE36D7"/>
    <w:rsid w:val="00EE37F7"/>
    <w:rsid w:val="00EE3DBC"/>
    <w:rsid w:val="00EE3EAD"/>
    <w:rsid w:val="00EE4858"/>
    <w:rsid w:val="00EE48D4"/>
    <w:rsid w:val="00EE4A9F"/>
    <w:rsid w:val="00EE4C7E"/>
    <w:rsid w:val="00EE623F"/>
    <w:rsid w:val="00EE64A5"/>
    <w:rsid w:val="00EE69C6"/>
    <w:rsid w:val="00EE6A95"/>
    <w:rsid w:val="00EE6B95"/>
    <w:rsid w:val="00EE74D1"/>
    <w:rsid w:val="00EE7A63"/>
    <w:rsid w:val="00EE7ACA"/>
    <w:rsid w:val="00EF0530"/>
    <w:rsid w:val="00EF05DE"/>
    <w:rsid w:val="00EF16CE"/>
    <w:rsid w:val="00EF1905"/>
    <w:rsid w:val="00EF1DAF"/>
    <w:rsid w:val="00EF1F81"/>
    <w:rsid w:val="00EF24F2"/>
    <w:rsid w:val="00EF2C1E"/>
    <w:rsid w:val="00EF348F"/>
    <w:rsid w:val="00EF35BE"/>
    <w:rsid w:val="00EF3FC2"/>
    <w:rsid w:val="00EF45A0"/>
    <w:rsid w:val="00EF45B2"/>
    <w:rsid w:val="00EF565C"/>
    <w:rsid w:val="00EF5BF2"/>
    <w:rsid w:val="00EF5C9E"/>
    <w:rsid w:val="00EF5DFE"/>
    <w:rsid w:val="00EF608C"/>
    <w:rsid w:val="00EF6259"/>
    <w:rsid w:val="00EF62FE"/>
    <w:rsid w:val="00EF637C"/>
    <w:rsid w:val="00EF6578"/>
    <w:rsid w:val="00EF674F"/>
    <w:rsid w:val="00EF6B8B"/>
    <w:rsid w:val="00EF6C2D"/>
    <w:rsid w:val="00EF6D74"/>
    <w:rsid w:val="00EF71A1"/>
    <w:rsid w:val="00EF7452"/>
    <w:rsid w:val="00EF7AF5"/>
    <w:rsid w:val="00EF7B32"/>
    <w:rsid w:val="00F0006D"/>
    <w:rsid w:val="00F00754"/>
    <w:rsid w:val="00F00BC5"/>
    <w:rsid w:val="00F0104B"/>
    <w:rsid w:val="00F01073"/>
    <w:rsid w:val="00F010B1"/>
    <w:rsid w:val="00F011D3"/>
    <w:rsid w:val="00F0126E"/>
    <w:rsid w:val="00F01557"/>
    <w:rsid w:val="00F01A48"/>
    <w:rsid w:val="00F01EE3"/>
    <w:rsid w:val="00F025A2"/>
    <w:rsid w:val="00F0269D"/>
    <w:rsid w:val="00F03586"/>
    <w:rsid w:val="00F039B8"/>
    <w:rsid w:val="00F04062"/>
    <w:rsid w:val="00F0459D"/>
    <w:rsid w:val="00F04712"/>
    <w:rsid w:val="00F048F1"/>
    <w:rsid w:val="00F0555A"/>
    <w:rsid w:val="00F055B1"/>
    <w:rsid w:val="00F056B8"/>
    <w:rsid w:val="00F05783"/>
    <w:rsid w:val="00F0582B"/>
    <w:rsid w:val="00F05B85"/>
    <w:rsid w:val="00F0630B"/>
    <w:rsid w:val="00F06333"/>
    <w:rsid w:val="00F06394"/>
    <w:rsid w:val="00F0643F"/>
    <w:rsid w:val="00F071D3"/>
    <w:rsid w:val="00F10B55"/>
    <w:rsid w:val="00F10B7E"/>
    <w:rsid w:val="00F110B9"/>
    <w:rsid w:val="00F11539"/>
    <w:rsid w:val="00F12264"/>
    <w:rsid w:val="00F12BFC"/>
    <w:rsid w:val="00F13360"/>
    <w:rsid w:val="00F1357A"/>
    <w:rsid w:val="00F1373F"/>
    <w:rsid w:val="00F138C0"/>
    <w:rsid w:val="00F13A2F"/>
    <w:rsid w:val="00F14320"/>
    <w:rsid w:val="00F145B4"/>
    <w:rsid w:val="00F1463C"/>
    <w:rsid w:val="00F14ADF"/>
    <w:rsid w:val="00F14C72"/>
    <w:rsid w:val="00F15541"/>
    <w:rsid w:val="00F155D5"/>
    <w:rsid w:val="00F15ED2"/>
    <w:rsid w:val="00F15F6F"/>
    <w:rsid w:val="00F16139"/>
    <w:rsid w:val="00F16158"/>
    <w:rsid w:val="00F16291"/>
    <w:rsid w:val="00F16390"/>
    <w:rsid w:val="00F16B99"/>
    <w:rsid w:val="00F172D9"/>
    <w:rsid w:val="00F17306"/>
    <w:rsid w:val="00F1735D"/>
    <w:rsid w:val="00F17489"/>
    <w:rsid w:val="00F1753F"/>
    <w:rsid w:val="00F17540"/>
    <w:rsid w:val="00F17A15"/>
    <w:rsid w:val="00F17A36"/>
    <w:rsid w:val="00F17D35"/>
    <w:rsid w:val="00F1FF66"/>
    <w:rsid w:val="00F20139"/>
    <w:rsid w:val="00F20265"/>
    <w:rsid w:val="00F20428"/>
    <w:rsid w:val="00F20E93"/>
    <w:rsid w:val="00F21717"/>
    <w:rsid w:val="00F2178E"/>
    <w:rsid w:val="00F21AB6"/>
    <w:rsid w:val="00F21B3C"/>
    <w:rsid w:val="00F21B3D"/>
    <w:rsid w:val="00F21DCE"/>
    <w:rsid w:val="00F2242E"/>
    <w:rsid w:val="00F22EC7"/>
    <w:rsid w:val="00F2321C"/>
    <w:rsid w:val="00F23F7E"/>
    <w:rsid w:val="00F24035"/>
    <w:rsid w:val="00F243AC"/>
    <w:rsid w:val="00F24A00"/>
    <w:rsid w:val="00F24A58"/>
    <w:rsid w:val="00F24A70"/>
    <w:rsid w:val="00F25067"/>
    <w:rsid w:val="00F25097"/>
    <w:rsid w:val="00F251A2"/>
    <w:rsid w:val="00F251E8"/>
    <w:rsid w:val="00F25F6F"/>
    <w:rsid w:val="00F260DB"/>
    <w:rsid w:val="00F2613F"/>
    <w:rsid w:val="00F2645D"/>
    <w:rsid w:val="00F26DE0"/>
    <w:rsid w:val="00F27681"/>
    <w:rsid w:val="00F2789B"/>
    <w:rsid w:val="00F27FA5"/>
    <w:rsid w:val="00F27FDF"/>
    <w:rsid w:val="00F3018A"/>
    <w:rsid w:val="00F30293"/>
    <w:rsid w:val="00F308E7"/>
    <w:rsid w:val="00F30A1F"/>
    <w:rsid w:val="00F30D78"/>
    <w:rsid w:val="00F31BF2"/>
    <w:rsid w:val="00F325C8"/>
    <w:rsid w:val="00F328C8"/>
    <w:rsid w:val="00F32AF8"/>
    <w:rsid w:val="00F32B14"/>
    <w:rsid w:val="00F3366B"/>
    <w:rsid w:val="00F339F6"/>
    <w:rsid w:val="00F33C3D"/>
    <w:rsid w:val="00F33C56"/>
    <w:rsid w:val="00F3434B"/>
    <w:rsid w:val="00F34834"/>
    <w:rsid w:val="00F34F12"/>
    <w:rsid w:val="00F3526F"/>
    <w:rsid w:val="00F353B2"/>
    <w:rsid w:val="00F35C99"/>
    <w:rsid w:val="00F35DFF"/>
    <w:rsid w:val="00F36B7D"/>
    <w:rsid w:val="00F36E4D"/>
    <w:rsid w:val="00F36F60"/>
    <w:rsid w:val="00F36FE4"/>
    <w:rsid w:val="00F37522"/>
    <w:rsid w:val="00F37679"/>
    <w:rsid w:val="00F4024A"/>
    <w:rsid w:val="00F4060D"/>
    <w:rsid w:val="00F40F4A"/>
    <w:rsid w:val="00F40F9F"/>
    <w:rsid w:val="00F41062"/>
    <w:rsid w:val="00F418E3"/>
    <w:rsid w:val="00F419EF"/>
    <w:rsid w:val="00F42445"/>
    <w:rsid w:val="00F42824"/>
    <w:rsid w:val="00F42847"/>
    <w:rsid w:val="00F435FC"/>
    <w:rsid w:val="00F443F1"/>
    <w:rsid w:val="00F44630"/>
    <w:rsid w:val="00F44633"/>
    <w:rsid w:val="00F446E2"/>
    <w:rsid w:val="00F44A89"/>
    <w:rsid w:val="00F44F76"/>
    <w:rsid w:val="00F44FFC"/>
    <w:rsid w:val="00F45524"/>
    <w:rsid w:val="00F45E37"/>
    <w:rsid w:val="00F46B00"/>
    <w:rsid w:val="00F47A7A"/>
    <w:rsid w:val="00F47BCC"/>
    <w:rsid w:val="00F47BD4"/>
    <w:rsid w:val="00F47EA1"/>
    <w:rsid w:val="00F50167"/>
    <w:rsid w:val="00F50727"/>
    <w:rsid w:val="00F50EE3"/>
    <w:rsid w:val="00F513B2"/>
    <w:rsid w:val="00F51604"/>
    <w:rsid w:val="00F51B0D"/>
    <w:rsid w:val="00F51BB0"/>
    <w:rsid w:val="00F52215"/>
    <w:rsid w:val="00F5225D"/>
    <w:rsid w:val="00F53452"/>
    <w:rsid w:val="00F53D96"/>
    <w:rsid w:val="00F54470"/>
    <w:rsid w:val="00F544D1"/>
    <w:rsid w:val="00F544D3"/>
    <w:rsid w:val="00F54E53"/>
    <w:rsid w:val="00F54F42"/>
    <w:rsid w:val="00F55431"/>
    <w:rsid w:val="00F5548C"/>
    <w:rsid w:val="00F5574B"/>
    <w:rsid w:val="00F55ED8"/>
    <w:rsid w:val="00F561AC"/>
    <w:rsid w:val="00F56281"/>
    <w:rsid w:val="00F562B2"/>
    <w:rsid w:val="00F5657B"/>
    <w:rsid w:val="00F566C5"/>
    <w:rsid w:val="00F56898"/>
    <w:rsid w:val="00F56BD1"/>
    <w:rsid w:val="00F56E91"/>
    <w:rsid w:val="00F56EE8"/>
    <w:rsid w:val="00F57197"/>
    <w:rsid w:val="00F576ED"/>
    <w:rsid w:val="00F57CD4"/>
    <w:rsid w:val="00F60213"/>
    <w:rsid w:val="00F605DA"/>
    <w:rsid w:val="00F608D9"/>
    <w:rsid w:val="00F60C6B"/>
    <w:rsid w:val="00F60FE0"/>
    <w:rsid w:val="00F6120D"/>
    <w:rsid w:val="00F61549"/>
    <w:rsid w:val="00F615A2"/>
    <w:rsid w:val="00F61864"/>
    <w:rsid w:val="00F6195A"/>
    <w:rsid w:val="00F63055"/>
    <w:rsid w:val="00F6357D"/>
    <w:rsid w:val="00F638AD"/>
    <w:rsid w:val="00F63B48"/>
    <w:rsid w:val="00F63FA8"/>
    <w:rsid w:val="00F64021"/>
    <w:rsid w:val="00F640FE"/>
    <w:rsid w:val="00F6423E"/>
    <w:rsid w:val="00F64D10"/>
    <w:rsid w:val="00F64DD4"/>
    <w:rsid w:val="00F64E3D"/>
    <w:rsid w:val="00F653B1"/>
    <w:rsid w:val="00F653B8"/>
    <w:rsid w:val="00F65963"/>
    <w:rsid w:val="00F66159"/>
    <w:rsid w:val="00F66592"/>
    <w:rsid w:val="00F67077"/>
    <w:rsid w:val="00F679D5"/>
    <w:rsid w:val="00F67BE7"/>
    <w:rsid w:val="00F67DEF"/>
    <w:rsid w:val="00F703ED"/>
    <w:rsid w:val="00F70A2B"/>
    <w:rsid w:val="00F70C56"/>
    <w:rsid w:val="00F71495"/>
    <w:rsid w:val="00F7192E"/>
    <w:rsid w:val="00F71ACA"/>
    <w:rsid w:val="00F71D83"/>
    <w:rsid w:val="00F72481"/>
    <w:rsid w:val="00F72DCC"/>
    <w:rsid w:val="00F72E79"/>
    <w:rsid w:val="00F72FFB"/>
    <w:rsid w:val="00F730CA"/>
    <w:rsid w:val="00F73139"/>
    <w:rsid w:val="00F7369F"/>
    <w:rsid w:val="00F73BE7"/>
    <w:rsid w:val="00F741E9"/>
    <w:rsid w:val="00F743B7"/>
    <w:rsid w:val="00F7451D"/>
    <w:rsid w:val="00F747E6"/>
    <w:rsid w:val="00F749B6"/>
    <w:rsid w:val="00F74D3D"/>
    <w:rsid w:val="00F74FD3"/>
    <w:rsid w:val="00F75B07"/>
    <w:rsid w:val="00F76327"/>
    <w:rsid w:val="00F76351"/>
    <w:rsid w:val="00F764E5"/>
    <w:rsid w:val="00F76B58"/>
    <w:rsid w:val="00F7788C"/>
    <w:rsid w:val="00F77986"/>
    <w:rsid w:val="00F77A45"/>
    <w:rsid w:val="00F804DF"/>
    <w:rsid w:val="00F80B23"/>
    <w:rsid w:val="00F8116A"/>
    <w:rsid w:val="00F81209"/>
    <w:rsid w:val="00F818D9"/>
    <w:rsid w:val="00F81CDE"/>
    <w:rsid w:val="00F828FC"/>
    <w:rsid w:val="00F82919"/>
    <w:rsid w:val="00F82BF4"/>
    <w:rsid w:val="00F82F59"/>
    <w:rsid w:val="00F83021"/>
    <w:rsid w:val="00F8311B"/>
    <w:rsid w:val="00F83242"/>
    <w:rsid w:val="00F838B9"/>
    <w:rsid w:val="00F83AB5"/>
    <w:rsid w:val="00F83DAA"/>
    <w:rsid w:val="00F83F15"/>
    <w:rsid w:val="00F84064"/>
    <w:rsid w:val="00F84773"/>
    <w:rsid w:val="00F85ABA"/>
    <w:rsid w:val="00F85E47"/>
    <w:rsid w:val="00F85E71"/>
    <w:rsid w:val="00F860C5"/>
    <w:rsid w:val="00F8639E"/>
    <w:rsid w:val="00F8641B"/>
    <w:rsid w:val="00F86596"/>
    <w:rsid w:val="00F866DB"/>
    <w:rsid w:val="00F86CAC"/>
    <w:rsid w:val="00F9008D"/>
    <w:rsid w:val="00F90389"/>
    <w:rsid w:val="00F9076C"/>
    <w:rsid w:val="00F90A42"/>
    <w:rsid w:val="00F90B6A"/>
    <w:rsid w:val="00F91416"/>
    <w:rsid w:val="00F91C44"/>
    <w:rsid w:val="00F91DAC"/>
    <w:rsid w:val="00F91FB3"/>
    <w:rsid w:val="00F922FE"/>
    <w:rsid w:val="00F92731"/>
    <w:rsid w:val="00F92D34"/>
    <w:rsid w:val="00F93294"/>
    <w:rsid w:val="00F93C72"/>
    <w:rsid w:val="00F94523"/>
    <w:rsid w:val="00F94599"/>
    <w:rsid w:val="00F94679"/>
    <w:rsid w:val="00F947F6"/>
    <w:rsid w:val="00F9485B"/>
    <w:rsid w:val="00F94C78"/>
    <w:rsid w:val="00F94DB2"/>
    <w:rsid w:val="00F9544D"/>
    <w:rsid w:val="00F954EA"/>
    <w:rsid w:val="00F95665"/>
    <w:rsid w:val="00F9604C"/>
    <w:rsid w:val="00F96467"/>
    <w:rsid w:val="00F965E8"/>
    <w:rsid w:val="00F968B0"/>
    <w:rsid w:val="00F969B3"/>
    <w:rsid w:val="00F96B4E"/>
    <w:rsid w:val="00F96B53"/>
    <w:rsid w:val="00F96E56"/>
    <w:rsid w:val="00F96F1A"/>
    <w:rsid w:val="00F978A8"/>
    <w:rsid w:val="00F97EDA"/>
    <w:rsid w:val="00FA0002"/>
    <w:rsid w:val="00FA033A"/>
    <w:rsid w:val="00FA0636"/>
    <w:rsid w:val="00FA0888"/>
    <w:rsid w:val="00FA0F24"/>
    <w:rsid w:val="00FA10E4"/>
    <w:rsid w:val="00FA1266"/>
    <w:rsid w:val="00FA1A3D"/>
    <w:rsid w:val="00FA1E67"/>
    <w:rsid w:val="00FA22CC"/>
    <w:rsid w:val="00FA256F"/>
    <w:rsid w:val="00FA29DC"/>
    <w:rsid w:val="00FA2AA5"/>
    <w:rsid w:val="00FA301A"/>
    <w:rsid w:val="00FA30C9"/>
    <w:rsid w:val="00FA3DEC"/>
    <w:rsid w:val="00FA4658"/>
    <w:rsid w:val="00FA4B65"/>
    <w:rsid w:val="00FA5DEF"/>
    <w:rsid w:val="00FA5E89"/>
    <w:rsid w:val="00FA6358"/>
    <w:rsid w:val="00FA6656"/>
    <w:rsid w:val="00FA6EA0"/>
    <w:rsid w:val="00FA7250"/>
    <w:rsid w:val="00FA7BB4"/>
    <w:rsid w:val="00FB0098"/>
    <w:rsid w:val="00FB0956"/>
    <w:rsid w:val="00FB0977"/>
    <w:rsid w:val="00FB0C43"/>
    <w:rsid w:val="00FB109B"/>
    <w:rsid w:val="00FB17D1"/>
    <w:rsid w:val="00FB1E82"/>
    <w:rsid w:val="00FB1F66"/>
    <w:rsid w:val="00FB29B1"/>
    <w:rsid w:val="00FB2DE3"/>
    <w:rsid w:val="00FB34B7"/>
    <w:rsid w:val="00FB357C"/>
    <w:rsid w:val="00FB37F0"/>
    <w:rsid w:val="00FB4474"/>
    <w:rsid w:val="00FB44D7"/>
    <w:rsid w:val="00FB489A"/>
    <w:rsid w:val="00FB5277"/>
    <w:rsid w:val="00FB5312"/>
    <w:rsid w:val="00FB5461"/>
    <w:rsid w:val="00FB5497"/>
    <w:rsid w:val="00FB58F2"/>
    <w:rsid w:val="00FB5966"/>
    <w:rsid w:val="00FB5B46"/>
    <w:rsid w:val="00FB5CAF"/>
    <w:rsid w:val="00FB6B2B"/>
    <w:rsid w:val="00FB6B5D"/>
    <w:rsid w:val="00FB73C9"/>
    <w:rsid w:val="00FC0109"/>
    <w:rsid w:val="00FC0454"/>
    <w:rsid w:val="00FC08DF"/>
    <w:rsid w:val="00FC0CCF"/>
    <w:rsid w:val="00FC1192"/>
    <w:rsid w:val="00FC13E3"/>
    <w:rsid w:val="00FC1413"/>
    <w:rsid w:val="00FC187F"/>
    <w:rsid w:val="00FC1966"/>
    <w:rsid w:val="00FC223E"/>
    <w:rsid w:val="00FC2430"/>
    <w:rsid w:val="00FC26C7"/>
    <w:rsid w:val="00FC279A"/>
    <w:rsid w:val="00FC27EC"/>
    <w:rsid w:val="00FC2C36"/>
    <w:rsid w:val="00FC351D"/>
    <w:rsid w:val="00FC36C1"/>
    <w:rsid w:val="00FC37F3"/>
    <w:rsid w:val="00FC38AB"/>
    <w:rsid w:val="00FC38BC"/>
    <w:rsid w:val="00FC3BA5"/>
    <w:rsid w:val="00FC423C"/>
    <w:rsid w:val="00FC4446"/>
    <w:rsid w:val="00FC4609"/>
    <w:rsid w:val="00FC47CF"/>
    <w:rsid w:val="00FC4E13"/>
    <w:rsid w:val="00FC58FA"/>
    <w:rsid w:val="00FC5CEA"/>
    <w:rsid w:val="00FC601E"/>
    <w:rsid w:val="00FC623B"/>
    <w:rsid w:val="00FC62FB"/>
    <w:rsid w:val="00FC631A"/>
    <w:rsid w:val="00FC6510"/>
    <w:rsid w:val="00FC6C51"/>
    <w:rsid w:val="00FC72DC"/>
    <w:rsid w:val="00FC760D"/>
    <w:rsid w:val="00FC78A1"/>
    <w:rsid w:val="00FD02A8"/>
    <w:rsid w:val="00FD0376"/>
    <w:rsid w:val="00FD07C5"/>
    <w:rsid w:val="00FD0A35"/>
    <w:rsid w:val="00FD0FD2"/>
    <w:rsid w:val="00FD1171"/>
    <w:rsid w:val="00FD133D"/>
    <w:rsid w:val="00FD1384"/>
    <w:rsid w:val="00FD14B0"/>
    <w:rsid w:val="00FD1BDB"/>
    <w:rsid w:val="00FD2206"/>
    <w:rsid w:val="00FD24CE"/>
    <w:rsid w:val="00FD2A81"/>
    <w:rsid w:val="00FD2E90"/>
    <w:rsid w:val="00FD327D"/>
    <w:rsid w:val="00FD38D1"/>
    <w:rsid w:val="00FD4294"/>
    <w:rsid w:val="00FD4ECA"/>
    <w:rsid w:val="00FD510C"/>
    <w:rsid w:val="00FD56BA"/>
    <w:rsid w:val="00FD570A"/>
    <w:rsid w:val="00FD59FF"/>
    <w:rsid w:val="00FD6085"/>
    <w:rsid w:val="00FD6194"/>
    <w:rsid w:val="00FD6778"/>
    <w:rsid w:val="00FD781B"/>
    <w:rsid w:val="00FD78B5"/>
    <w:rsid w:val="00FD79D5"/>
    <w:rsid w:val="00FE0BFD"/>
    <w:rsid w:val="00FE0D4D"/>
    <w:rsid w:val="00FE105E"/>
    <w:rsid w:val="00FE117C"/>
    <w:rsid w:val="00FE1453"/>
    <w:rsid w:val="00FE15D6"/>
    <w:rsid w:val="00FE1B74"/>
    <w:rsid w:val="00FE1C00"/>
    <w:rsid w:val="00FE217F"/>
    <w:rsid w:val="00FE21B7"/>
    <w:rsid w:val="00FE2621"/>
    <w:rsid w:val="00FE2B77"/>
    <w:rsid w:val="00FE2C41"/>
    <w:rsid w:val="00FE2F45"/>
    <w:rsid w:val="00FE33CD"/>
    <w:rsid w:val="00FE36AC"/>
    <w:rsid w:val="00FE3709"/>
    <w:rsid w:val="00FE3826"/>
    <w:rsid w:val="00FE39F7"/>
    <w:rsid w:val="00FE3DB3"/>
    <w:rsid w:val="00FE4089"/>
    <w:rsid w:val="00FE4285"/>
    <w:rsid w:val="00FE455D"/>
    <w:rsid w:val="00FE4FD7"/>
    <w:rsid w:val="00FE539E"/>
    <w:rsid w:val="00FE57F4"/>
    <w:rsid w:val="00FE5A28"/>
    <w:rsid w:val="00FE5A8E"/>
    <w:rsid w:val="00FE6C98"/>
    <w:rsid w:val="00FE6CC8"/>
    <w:rsid w:val="00FE7284"/>
    <w:rsid w:val="00FE772C"/>
    <w:rsid w:val="00FE7A1F"/>
    <w:rsid w:val="00FE7CB1"/>
    <w:rsid w:val="00FE7CF4"/>
    <w:rsid w:val="00FE7FF7"/>
    <w:rsid w:val="00FF0211"/>
    <w:rsid w:val="00FF07CC"/>
    <w:rsid w:val="00FF098F"/>
    <w:rsid w:val="00FF09DC"/>
    <w:rsid w:val="00FF0BFC"/>
    <w:rsid w:val="00FF0CDA"/>
    <w:rsid w:val="00FF16E7"/>
    <w:rsid w:val="00FF1EDE"/>
    <w:rsid w:val="00FF30CC"/>
    <w:rsid w:val="00FF30F2"/>
    <w:rsid w:val="00FF36AF"/>
    <w:rsid w:val="00FF38FA"/>
    <w:rsid w:val="00FF3943"/>
    <w:rsid w:val="00FF42B3"/>
    <w:rsid w:val="00FF46AE"/>
    <w:rsid w:val="00FF470A"/>
    <w:rsid w:val="00FF4F7F"/>
    <w:rsid w:val="00FF52D2"/>
    <w:rsid w:val="00FF5893"/>
    <w:rsid w:val="00FF5EFA"/>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8B0820"/>
    <w:rsid w:val="06911D02"/>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6F2BEA"/>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4A6D1E"/>
    <w:rsid w:val="206AC92C"/>
    <w:rsid w:val="2074569B"/>
    <w:rsid w:val="20898A2B"/>
    <w:rsid w:val="20B8ECBC"/>
    <w:rsid w:val="20DEA00E"/>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3B1066"/>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327A6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EF33775"/>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423F44"/>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09137B"/>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8DB40C"/>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5E4B262"/>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5DB80A"/>
    <w:rsid w:val="6BDC1C62"/>
    <w:rsid w:val="6BF5B220"/>
    <w:rsid w:val="6BFAE920"/>
    <w:rsid w:val="6C175854"/>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8EA850"/>
    <w:rsid w:val="779B81D5"/>
    <w:rsid w:val="77AFF1B2"/>
    <w:rsid w:val="77CDAB76"/>
    <w:rsid w:val="7807323F"/>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uiPriority="99"/>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uiPriority="99"/>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BC10DF"/>
    <w:pPr>
      <w:spacing w:after="180"/>
    </w:pPr>
    <w:rPr>
      <w:rFonts w:eastAsia="Times New Roman"/>
      <w:lang w:eastAsia="en-US"/>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spacing w:after="0"/>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spacing w:after="0"/>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pPr>
      <w:spacing w:after="0"/>
    </w:pPr>
  </w:style>
  <w:style w:type="paragraph" w:customStyle="1" w:styleId="NW">
    <w:name w:val="NW"/>
    <w:basedOn w:val="NO"/>
    <w:locked/>
    <w:rsid w:val="00BC10DF"/>
    <w:pPr>
      <w:spacing w:after="0"/>
    </w:pPr>
  </w:style>
  <w:style w:type="paragraph" w:customStyle="1" w:styleId="EW">
    <w:name w:val="EW"/>
    <w:basedOn w:val="EX"/>
    <w:rsid w:val="00BC10DF"/>
    <w:pPr>
      <w:spacing w:after="0"/>
    </w:pPr>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spacing w:after="0"/>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uiPriority w:val="99"/>
    <w:locked/>
    <w:rsid w:val="00BC10DF"/>
  </w:style>
  <w:style w:type="character" w:customStyle="1" w:styleId="CommentTextChar">
    <w:name w:val="Comment Text Char"/>
    <w:basedOn w:val="DefaultParagraphFont"/>
    <w:link w:val="CommentText"/>
    <w:uiPriority w:val="99"/>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pPr>
      <w:spacing w:after="0"/>
    </w:pPr>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pPr>
      <w:spacing w:after="0"/>
    </w:pPr>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pPr>
      <w:spacing w:after="0"/>
    </w:pPr>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BC10DF"/>
    <w:pPr>
      <w:spacing w:after="0"/>
    </w:pPr>
    <w:rPr>
      <w:rFonts w:asciiTheme="majorHAnsi" w:eastAsiaTheme="majorEastAsia" w:hAnsiTheme="majorHAnsi" w:cstheme="majorBidi"/>
    </w:rPr>
  </w:style>
  <w:style w:type="paragraph" w:styleId="FootnoteText">
    <w:name w:val="footnote text"/>
    <w:basedOn w:val="Normal"/>
    <w:link w:val="FootnoteTextChar"/>
    <w:locked/>
    <w:rsid w:val="00BC10DF"/>
    <w:pPr>
      <w:spacing w:after="0"/>
    </w:pPr>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pPr>
      <w:spacing w:after="0"/>
    </w:pPr>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pPr>
      <w:spacing w:after="0"/>
    </w:pPr>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spacing w:after="0"/>
      <w:ind w:left="200" w:hanging="200"/>
    </w:pPr>
  </w:style>
  <w:style w:type="paragraph" w:styleId="Index2">
    <w:name w:val="index 2"/>
    <w:basedOn w:val="Normal"/>
    <w:next w:val="Normal"/>
    <w:locked/>
    <w:rsid w:val="00BC10DF"/>
    <w:pPr>
      <w:spacing w:after="0"/>
      <w:ind w:left="400" w:hanging="200"/>
    </w:pPr>
  </w:style>
  <w:style w:type="paragraph" w:styleId="Index3">
    <w:name w:val="index 3"/>
    <w:basedOn w:val="Normal"/>
    <w:next w:val="Normal"/>
    <w:locked/>
    <w:rsid w:val="00BC10DF"/>
    <w:pPr>
      <w:spacing w:after="0"/>
      <w:ind w:left="600" w:hanging="200"/>
    </w:pPr>
  </w:style>
  <w:style w:type="paragraph" w:styleId="Index4">
    <w:name w:val="index 4"/>
    <w:basedOn w:val="Normal"/>
    <w:next w:val="Normal"/>
    <w:locked/>
    <w:rsid w:val="00BC10DF"/>
    <w:pPr>
      <w:spacing w:after="0"/>
      <w:ind w:left="800" w:hanging="200"/>
    </w:pPr>
  </w:style>
  <w:style w:type="paragraph" w:styleId="Index5">
    <w:name w:val="index 5"/>
    <w:basedOn w:val="Normal"/>
    <w:next w:val="Normal"/>
    <w:locked/>
    <w:rsid w:val="00BC10DF"/>
    <w:pPr>
      <w:spacing w:after="0"/>
      <w:ind w:left="1000" w:hanging="200"/>
    </w:pPr>
  </w:style>
  <w:style w:type="paragraph" w:styleId="Index6">
    <w:name w:val="index 6"/>
    <w:basedOn w:val="Normal"/>
    <w:next w:val="Normal"/>
    <w:locked/>
    <w:rsid w:val="00BC10DF"/>
    <w:pPr>
      <w:spacing w:after="0"/>
      <w:ind w:left="1200" w:hanging="200"/>
    </w:pPr>
  </w:style>
  <w:style w:type="paragraph" w:styleId="Index7">
    <w:name w:val="index 7"/>
    <w:basedOn w:val="Normal"/>
    <w:next w:val="Normal"/>
    <w:locked/>
    <w:rsid w:val="00BC10DF"/>
    <w:pPr>
      <w:spacing w:after="0"/>
      <w:ind w:left="1400" w:hanging="200"/>
    </w:pPr>
  </w:style>
  <w:style w:type="paragraph" w:styleId="Index8">
    <w:name w:val="index 8"/>
    <w:basedOn w:val="Normal"/>
    <w:next w:val="Normal"/>
    <w:locked/>
    <w:rsid w:val="00BC10DF"/>
    <w:pPr>
      <w:spacing w:after="0"/>
      <w:ind w:left="1600" w:hanging="200"/>
    </w:pPr>
  </w:style>
  <w:style w:type="paragraph" w:styleId="Index9">
    <w:name w:val="index 9"/>
    <w:basedOn w:val="Normal"/>
    <w:next w:val="Normal"/>
    <w:locked/>
    <w:rsid w:val="00BC10DF"/>
    <w:pPr>
      <w:spacing w:after="0"/>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aliases w:val="- Bullets,列出段落,Lista1,?? ??,?????,????"/>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rPr>
      <w:sz w:val="24"/>
      <w:szCs w:val="24"/>
    </w:rPr>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pPr>
      <w:spacing w:after="0"/>
    </w:pPr>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pPr>
      <w:spacing w:after="0"/>
    </w:pPr>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spacing w:after="0"/>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spacing w:after="0"/>
      <w:ind w:left="200" w:hanging="200"/>
    </w:pPr>
  </w:style>
  <w:style w:type="paragraph" w:styleId="TableofFigures">
    <w:name w:val="table of figures"/>
    <w:basedOn w:val="Normal"/>
    <w:next w:val="Normal"/>
    <w:locked/>
    <w:rsid w:val="00BC10DF"/>
    <w:pPr>
      <w:spacing w:after="0"/>
    </w:pPr>
  </w:style>
  <w:style w:type="paragraph" w:styleId="Title">
    <w:name w:val="Title"/>
    <w:basedOn w:val="Normal"/>
    <w:next w:val="Normal"/>
    <w:link w:val="TitleChar"/>
    <w:qFormat/>
    <w:locked/>
    <w:rsid w:val="00BC1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uiPriority w:val="99"/>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Walbaum Heading" w:hAnsi="Walbaum Heading"/>
        <w:color w:val="auto"/>
        <w:sz w:val="20"/>
      </w:rPr>
      <w:tblPr/>
      <w:tcPr>
        <w:tcBorders>
          <w:top w:val="nil"/>
          <w:left w:val="nil"/>
          <w:bottom w:val="single" w:sz="4" w:space="0" w:color="auto"/>
          <w:right w:val="nil"/>
          <w:insideH w:val="nil"/>
          <w:insideV w:val="nil"/>
        </w:tcBorders>
      </w:tcPr>
    </w:tblStylePr>
    <w:tblStylePr w:type="band1Horz">
      <w:rPr>
        <w:rFonts w:ascii="Work Sans ExtraBold" w:hAnsi="Work Sans ExtraBold"/>
        <w:sz w:val="20"/>
      </w:rPr>
      <w:tblPr/>
      <w:tcPr>
        <w:tcBorders>
          <w:bottom w:val="dashSmallGap" w:sz="4" w:space="0" w:color="auto"/>
          <w:insideH w:val="nil"/>
        </w:tcBorders>
      </w:tcPr>
    </w:tblStylePr>
    <w:tblStylePr w:type="band2Horz">
      <w:rPr>
        <w:rFonts w:ascii="Work Sans ExtraBold" w:hAnsi="Work Sans ExtraBold"/>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after="0" w:line="360" w:lineRule="atLeast"/>
      <w:jc w:val="center"/>
    </w:pPr>
    <w:rPr>
      <w:sz w:val="24"/>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after="0" w:line="360" w:lineRule="auto"/>
      <w:ind w:firstLine="720"/>
      <w:jc w:val="both"/>
    </w:pPr>
    <w:rPr>
      <w:sz w:val="24"/>
    </w:r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Walbaum Heading" w:hAnsi="Walbaum Heading"/>
        <w:color w:val="auto"/>
        <w:sz w:val="20"/>
      </w:rPr>
      <w:tblPr/>
      <w:tcPr>
        <w:tcBorders>
          <w:top w:val="nil"/>
          <w:left w:val="nil"/>
          <w:bottom w:val="single" w:sz="4" w:space="0" w:color="auto"/>
          <w:right w:val="nil"/>
          <w:insideH w:val="nil"/>
          <w:insideV w:val="nil"/>
        </w:tcBorders>
      </w:tcPr>
    </w:tblStylePr>
    <w:tblStylePr w:type="band1Horz">
      <w:rPr>
        <w:rFonts w:ascii="TimesNewRomanPSMT" w:hAnsi="TimesNewRomanPSMT"/>
        <w:sz w:val="20"/>
      </w:rPr>
      <w:tblPr/>
      <w:tcPr>
        <w:tcBorders>
          <w:bottom w:val="dashSmallGap" w:sz="4" w:space="0" w:color="auto"/>
          <w:insideH w:val="nil"/>
        </w:tcBorders>
      </w:tcPr>
    </w:tblStylePr>
    <w:tblStylePr w:type="band2Horz">
      <w:rPr>
        <w:rFonts w:ascii="TimesNewRomanPSMT" w:hAnsi="TimesNewRomanPSMT"/>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032E2D"/>
    <w:rPr>
      <w:rFonts w:ascii="Arial" w:hAnsi="Arial"/>
      <w:sz w:val="24"/>
      <w:lang w:val="en-GB" w:eastAsia="en-US"/>
    </w:rPr>
  </w:style>
  <w:style w:type="table" w:customStyle="1" w:styleId="Grilledutableau1">
    <w:name w:val="Grille du tableau1"/>
    <w:basedOn w:val="TableNormal"/>
    <w:next w:val="TableGrid"/>
    <w:rsid w:val="00EC22C6"/>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09690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24491136">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196170-103E-4120-B55A-BC1CFC06EC8D}">
  <ds:schemaRefs>
    <ds:schemaRef ds:uri="http://schemas.microsoft.com/sharepoint/v3/contenttype/forms"/>
  </ds:schemaRefs>
</ds:datastoreItem>
</file>

<file path=customXml/itemProps2.xml><?xml version="1.0" encoding="utf-8"?>
<ds:datastoreItem xmlns:ds="http://schemas.openxmlformats.org/officeDocument/2006/customXml" ds:itemID="{81D01C5A-BC27-444D-B940-FB502EDDD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5</Pages>
  <Words>1758</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
  <cp:keywords>&lt;keyword[, keyword, ]&gt;</cp:keywords>
  <dc:description/>
  <cp:lastModifiedBy/>
  <cp:revision>1</cp:revision>
  <cp:lastPrinted>2019-02-27T04:05:00Z</cp:lastPrinted>
  <dcterms:created xsi:type="dcterms:W3CDTF">2025-09-04T11:40:00Z</dcterms:created>
  <dcterms:modified xsi:type="dcterms:W3CDTF">2025-09-04T11:40:00Z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36acdf3e-0ddb-4bdb-8fec-df11fcc85c10</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ies>
</file>